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BEE36" w14:textId="439584DB" w:rsidR="00530D24" w:rsidRPr="00530D24" w:rsidRDefault="00530D24" w:rsidP="00530D24">
      <w:pPr>
        <w:widowControl w:val="0"/>
        <w:pBdr>
          <w:top w:val="nil"/>
          <w:left w:val="nil"/>
          <w:bottom w:val="nil"/>
          <w:right w:val="nil"/>
          <w:between w:val="nil"/>
        </w:pBdr>
        <w:tabs>
          <w:tab w:val="left" w:pos="1701"/>
          <w:tab w:val="right" w:pos="9923"/>
        </w:tabs>
        <w:overflowPunct/>
        <w:autoSpaceDE/>
        <w:autoSpaceDN/>
        <w:adjustRightInd/>
        <w:spacing w:before="120" w:after="0"/>
        <w:textAlignment w:val="auto"/>
        <w:rPr>
          <w:rFonts w:ascii="Arial" w:eastAsia="等线" w:hAnsi="Arial" w:cs="Arial"/>
          <w:b/>
          <w:sz w:val="24"/>
          <w:szCs w:val="24"/>
          <w:lang w:val="de-DE" w:eastAsia="zh-CN" w:bidi="en-US"/>
        </w:rPr>
      </w:pPr>
      <w:bookmarkStart w:id="0" w:name="_Hlk213156583"/>
      <w:bookmarkStart w:id="1" w:name="_Hlk20910974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530D24">
        <w:rPr>
          <w:rFonts w:ascii="Arial" w:eastAsia="MS Mincho" w:hAnsi="Arial" w:cs="Arial"/>
          <w:b/>
          <w:sz w:val="24"/>
          <w:szCs w:val="24"/>
          <w:lang w:val="de-DE" w:eastAsia="x-none" w:bidi="en-US"/>
        </w:rPr>
        <w:t>3GPP TSG-RAN WG2 Meeting #</w:t>
      </w:r>
      <w:r w:rsidRPr="00530D24">
        <w:rPr>
          <w:rFonts w:ascii="Arial" w:eastAsia="等线" w:hAnsi="Arial" w:cs="Arial"/>
          <w:b/>
          <w:sz w:val="24"/>
          <w:szCs w:val="24"/>
          <w:lang w:val="de-DE" w:eastAsia="zh-CN" w:bidi="en-US"/>
        </w:rPr>
        <w:t>132</w:t>
      </w:r>
      <w:r w:rsidRPr="00530D24">
        <w:rPr>
          <w:rFonts w:ascii="Arial" w:eastAsia="MS Mincho" w:hAnsi="Arial" w:cs="Arial"/>
          <w:b/>
          <w:sz w:val="24"/>
          <w:szCs w:val="24"/>
          <w:lang w:val="de-DE" w:eastAsia="x-none" w:bidi="en-US"/>
        </w:rPr>
        <w:tab/>
      </w:r>
      <w:r w:rsidRPr="00530D24">
        <w:rPr>
          <w:rFonts w:ascii="Arial" w:eastAsia="MS Mincho" w:hAnsi="Arial" w:cs="Arial"/>
          <w:b/>
          <w:i/>
          <w:iCs/>
          <w:sz w:val="28"/>
          <w:szCs w:val="28"/>
          <w:lang w:val="de-DE" w:eastAsia="x-none" w:bidi="en-US"/>
        </w:rPr>
        <w:t>R2-2</w:t>
      </w:r>
      <w:r w:rsidRPr="00530D24">
        <w:rPr>
          <w:rFonts w:ascii="Arial" w:eastAsia="等线" w:hAnsi="Arial" w:cs="Arial"/>
          <w:b/>
          <w:i/>
          <w:iCs/>
          <w:sz w:val="28"/>
          <w:szCs w:val="28"/>
          <w:lang w:val="de-DE" w:eastAsia="zh-CN" w:bidi="en-US"/>
        </w:rPr>
        <w:t>50811</w:t>
      </w:r>
      <w:r>
        <w:rPr>
          <w:rFonts w:ascii="Arial" w:eastAsia="等线" w:hAnsi="Arial" w:cs="Arial"/>
          <w:b/>
          <w:i/>
          <w:iCs/>
          <w:sz w:val="28"/>
          <w:szCs w:val="28"/>
          <w:lang w:val="de-DE" w:eastAsia="zh-CN" w:bidi="en-US"/>
        </w:rPr>
        <w:t>6</w:t>
      </w:r>
    </w:p>
    <w:p w14:paraId="034E3B54" w14:textId="77777777" w:rsidR="00530D24" w:rsidRPr="00530D24" w:rsidRDefault="00530D24" w:rsidP="00530D24">
      <w:pPr>
        <w:widowControl w:val="0"/>
        <w:pBdr>
          <w:top w:val="nil"/>
          <w:left w:val="nil"/>
          <w:bottom w:val="nil"/>
          <w:right w:val="nil"/>
          <w:between w:val="nil"/>
        </w:pBdr>
        <w:spacing w:after="0"/>
        <w:textAlignment w:val="auto"/>
        <w:rPr>
          <w:rFonts w:ascii="Arial" w:eastAsia="宋体" w:hAnsi="Arial" w:cs="Arial"/>
          <w:b/>
          <w:sz w:val="24"/>
          <w:szCs w:val="24"/>
          <w:lang w:val="en-US" w:eastAsia="zh-CN" w:bidi="en-US"/>
        </w:rPr>
      </w:pPr>
      <w:r w:rsidRPr="00530D24">
        <w:rPr>
          <w:rFonts w:ascii="Arial" w:eastAsia="宋体" w:hAnsi="Arial" w:cs="Arial" w:hint="eastAsia"/>
          <w:b/>
          <w:sz w:val="24"/>
          <w:szCs w:val="24"/>
          <w:lang w:val="en-US" w:eastAsia="zh-CN" w:bidi="en-US"/>
        </w:rPr>
        <w:t>Dallas</w:t>
      </w:r>
      <w:r w:rsidRPr="00530D24">
        <w:rPr>
          <w:rFonts w:ascii="Arial" w:eastAsia="宋体" w:hAnsi="Arial" w:cs="Arial"/>
          <w:b/>
          <w:sz w:val="24"/>
          <w:szCs w:val="24"/>
          <w:lang w:val="en-US" w:eastAsia="zh-CN" w:bidi="en-US"/>
        </w:rPr>
        <w:t>, USA, November 17</w:t>
      </w:r>
      <w:r w:rsidRPr="00530D24">
        <w:rPr>
          <w:rFonts w:ascii="Arial" w:eastAsia="宋体" w:hAnsi="Arial" w:cs="Arial"/>
          <w:b/>
          <w:sz w:val="24"/>
          <w:szCs w:val="24"/>
          <w:vertAlign w:val="superscript"/>
          <w:lang w:val="en-US" w:eastAsia="zh-CN" w:bidi="en-US"/>
        </w:rPr>
        <w:t>th</w:t>
      </w:r>
      <w:r w:rsidRPr="00530D24">
        <w:rPr>
          <w:rFonts w:ascii="Arial" w:eastAsia="宋体" w:hAnsi="Arial" w:cs="Arial"/>
          <w:b/>
          <w:sz w:val="24"/>
          <w:szCs w:val="24"/>
          <w:lang w:val="en-US" w:eastAsia="zh-CN" w:bidi="en-US"/>
        </w:rPr>
        <w:t xml:space="preserve"> – 21</w:t>
      </w:r>
      <w:r w:rsidRPr="00530D24">
        <w:rPr>
          <w:rFonts w:ascii="Arial" w:eastAsia="宋体" w:hAnsi="Arial" w:cs="Arial"/>
          <w:b/>
          <w:sz w:val="24"/>
          <w:szCs w:val="24"/>
          <w:vertAlign w:val="superscript"/>
          <w:lang w:val="en-US" w:eastAsia="zh-CN" w:bidi="en-US"/>
        </w:rPr>
        <w:t>st</w:t>
      </w:r>
      <w:r w:rsidRPr="00530D24">
        <w:rPr>
          <w:rFonts w:ascii="Arial" w:eastAsia="宋体" w:hAnsi="Arial" w:cs="Arial"/>
          <w:b/>
          <w:sz w:val="24"/>
          <w:szCs w:val="24"/>
          <w:lang w:val="en-US" w:eastAsia="zh-CN" w:bidi="en-US"/>
        </w:rPr>
        <w:t>, 2025</w:t>
      </w:r>
    </w:p>
    <w:bookmarkEnd w:id="0"/>
    <w:p w14:paraId="6B46B159" w14:textId="77777777" w:rsidR="00530D24" w:rsidRPr="00530D24" w:rsidRDefault="00530D24" w:rsidP="00530D24">
      <w:pPr>
        <w:widowControl w:val="0"/>
        <w:pBdr>
          <w:top w:val="nil"/>
          <w:left w:val="nil"/>
          <w:bottom w:val="nil"/>
          <w:right w:val="nil"/>
          <w:between w:val="nil"/>
        </w:pBdr>
        <w:spacing w:after="0"/>
        <w:textAlignment w:val="auto"/>
        <w:rPr>
          <w:rFonts w:ascii="Arial" w:eastAsia="宋体" w:hAnsi="Arial" w:cs="Arial"/>
          <w:b/>
          <w:sz w:val="24"/>
          <w:szCs w:val="24"/>
          <w:lang w:val="en-US" w:eastAsia="zh-CN" w:bidi="en-US"/>
        </w:rPr>
      </w:pPr>
    </w:p>
    <w:p w14:paraId="120E8724" w14:textId="77777777" w:rsidR="00530D24" w:rsidRPr="00530D24" w:rsidRDefault="00530D24" w:rsidP="00530D24">
      <w:pPr>
        <w:pBdr>
          <w:top w:val="nil"/>
          <w:left w:val="nil"/>
          <w:bottom w:val="nil"/>
          <w:right w:val="nil"/>
          <w:between w:val="nil"/>
        </w:pBdr>
        <w:tabs>
          <w:tab w:val="left" w:pos="1980"/>
        </w:tabs>
        <w:spacing w:line="276" w:lineRule="auto"/>
        <w:jc w:val="both"/>
        <w:textAlignment w:val="auto"/>
        <w:rPr>
          <w:rFonts w:ascii="Arial" w:eastAsia="宋体" w:hAnsi="Arial" w:cs="Arial"/>
          <w:b/>
          <w:sz w:val="24"/>
          <w:szCs w:val="24"/>
          <w:lang w:val="en-US" w:eastAsia="zh-CN" w:bidi="en-US"/>
        </w:rPr>
      </w:pPr>
    </w:p>
    <w:p w14:paraId="52633888" w14:textId="77777777" w:rsidR="00530D24" w:rsidRPr="00530D24" w:rsidRDefault="00530D24" w:rsidP="00530D24">
      <w:pPr>
        <w:pBdr>
          <w:top w:val="nil"/>
          <w:left w:val="nil"/>
          <w:bottom w:val="nil"/>
          <w:right w:val="nil"/>
          <w:between w:val="nil"/>
        </w:pBdr>
        <w:tabs>
          <w:tab w:val="left" w:pos="1979"/>
          <w:tab w:val="left" w:pos="2100"/>
          <w:tab w:val="left" w:pos="2520"/>
          <w:tab w:val="left" w:pos="4180"/>
        </w:tabs>
        <w:spacing w:line="276" w:lineRule="auto"/>
        <w:jc w:val="both"/>
        <w:textAlignment w:val="auto"/>
        <w:rPr>
          <w:rFonts w:ascii="Arial" w:eastAsia="宋体" w:hAnsi="Arial" w:cs="Arial"/>
          <w:b/>
          <w:sz w:val="24"/>
          <w:szCs w:val="24"/>
          <w:lang w:val="en-US" w:eastAsia="en-US" w:bidi="en-US"/>
        </w:rPr>
      </w:pPr>
      <w:r w:rsidRPr="00530D24">
        <w:rPr>
          <w:rFonts w:ascii="Arial" w:eastAsia="宋体" w:hAnsi="Arial" w:cs="Arial"/>
          <w:b/>
          <w:sz w:val="24"/>
          <w:szCs w:val="24"/>
          <w:lang w:val="en-US" w:eastAsia="en-US" w:bidi="en-US"/>
        </w:rPr>
        <w:t>Agenda Item:</w:t>
      </w:r>
      <w:r w:rsidRPr="00530D24">
        <w:rPr>
          <w:rFonts w:ascii="Arial" w:eastAsia="宋体" w:hAnsi="Arial" w:cs="Arial"/>
          <w:b/>
          <w:sz w:val="24"/>
          <w:szCs w:val="24"/>
          <w:lang w:val="en-US" w:eastAsia="en-US" w:bidi="en-US"/>
        </w:rPr>
        <w:tab/>
        <w:t>10.2.1</w:t>
      </w:r>
    </w:p>
    <w:p w14:paraId="437CAC0C" w14:textId="77777777" w:rsidR="00530D24" w:rsidRPr="00530D24" w:rsidRDefault="00530D24" w:rsidP="00530D24">
      <w:pPr>
        <w:pBdr>
          <w:top w:val="nil"/>
          <w:left w:val="nil"/>
          <w:bottom w:val="nil"/>
          <w:right w:val="nil"/>
          <w:between w:val="nil"/>
        </w:pBdr>
        <w:tabs>
          <w:tab w:val="left" w:pos="1979"/>
          <w:tab w:val="left" w:pos="2100"/>
          <w:tab w:val="left" w:pos="2520"/>
          <w:tab w:val="left" w:pos="4180"/>
        </w:tabs>
        <w:spacing w:line="276" w:lineRule="auto"/>
        <w:jc w:val="both"/>
        <w:textAlignment w:val="auto"/>
        <w:rPr>
          <w:rFonts w:ascii="Arial" w:eastAsia="宋体" w:hAnsi="Arial" w:cs="Arial"/>
          <w:b/>
          <w:sz w:val="24"/>
          <w:szCs w:val="24"/>
          <w:lang w:val="en-US" w:eastAsia="zh-CN" w:bidi="en-US"/>
        </w:rPr>
      </w:pPr>
      <w:r w:rsidRPr="00530D24">
        <w:rPr>
          <w:rFonts w:ascii="Arial" w:eastAsia="宋体" w:hAnsi="Arial" w:cs="Arial"/>
          <w:b/>
          <w:sz w:val="24"/>
          <w:szCs w:val="24"/>
          <w:lang w:val="en-US" w:eastAsia="en-US" w:bidi="en-US"/>
        </w:rPr>
        <w:t>Source:</w:t>
      </w:r>
      <w:r w:rsidRPr="00530D24">
        <w:rPr>
          <w:rFonts w:ascii="Arial" w:eastAsia="宋体" w:hAnsi="Arial" w:cs="Arial"/>
          <w:b/>
          <w:sz w:val="24"/>
          <w:szCs w:val="24"/>
          <w:lang w:val="en-US" w:eastAsia="en-US" w:bidi="en-US"/>
        </w:rPr>
        <w:tab/>
        <w:t>OPPO</w:t>
      </w:r>
    </w:p>
    <w:p w14:paraId="20E11EC1" w14:textId="73C31748" w:rsidR="00530D24" w:rsidRPr="00530D24" w:rsidRDefault="00530D24" w:rsidP="00530D24">
      <w:pPr>
        <w:pBdr>
          <w:top w:val="nil"/>
          <w:left w:val="nil"/>
          <w:bottom w:val="nil"/>
          <w:right w:val="nil"/>
          <w:between w:val="nil"/>
        </w:pBdr>
        <w:tabs>
          <w:tab w:val="left" w:pos="2100"/>
        </w:tabs>
        <w:spacing w:line="276" w:lineRule="auto"/>
        <w:ind w:left="1979" w:hanging="1979"/>
        <w:jc w:val="both"/>
        <w:textAlignment w:val="auto"/>
        <w:rPr>
          <w:rFonts w:ascii="Arial" w:eastAsia="宋体" w:hAnsi="Arial" w:cs="Arial"/>
          <w:b/>
          <w:sz w:val="24"/>
          <w:szCs w:val="24"/>
          <w:lang w:val="en-US" w:eastAsia="zh-CN" w:bidi="en-US"/>
        </w:rPr>
      </w:pPr>
      <w:r w:rsidRPr="00530D24">
        <w:rPr>
          <w:rFonts w:ascii="Arial" w:eastAsia="宋体" w:hAnsi="Arial" w:cs="Arial"/>
          <w:b/>
          <w:sz w:val="24"/>
          <w:szCs w:val="24"/>
          <w:lang w:val="en-US" w:eastAsia="en-US" w:bidi="en-US"/>
        </w:rPr>
        <w:t>Title:</w:t>
      </w:r>
      <w:r w:rsidRPr="00530D24">
        <w:rPr>
          <w:rFonts w:ascii="Arial" w:eastAsia="宋体" w:hAnsi="Arial" w:cs="Arial"/>
          <w:b/>
          <w:sz w:val="24"/>
          <w:szCs w:val="24"/>
          <w:lang w:val="en-US" w:eastAsia="en-US" w:bidi="en-US"/>
        </w:rPr>
        <w:tab/>
        <w:t>Left Issues on On-Demand SSB and OD-SIB1 (O008, O009)</w:t>
      </w:r>
    </w:p>
    <w:p w14:paraId="77659625" w14:textId="77777777" w:rsidR="00530D24" w:rsidRPr="00530D24" w:rsidRDefault="00530D24" w:rsidP="00530D24">
      <w:pPr>
        <w:pBdr>
          <w:top w:val="nil"/>
          <w:left w:val="nil"/>
          <w:bottom w:val="nil"/>
          <w:right w:val="nil"/>
          <w:between w:val="nil"/>
        </w:pBdr>
        <w:tabs>
          <w:tab w:val="left" w:pos="1979"/>
        </w:tabs>
        <w:spacing w:line="276" w:lineRule="auto"/>
        <w:jc w:val="both"/>
        <w:textAlignment w:val="auto"/>
        <w:rPr>
          <w:rFonts w:ascii="Arial" w:eastAsia="宋体" w:hAnsi="Arial" w:cs="Arial"/>
          <w:b/>
          <w:sz w:val="24"/>
          <w:szCs w:val="24"/>
          <w:lang w:val="en-US" w:eastAsia="en-US" w:bidi="en-US"/>
        </w:rPr>
      </w:pPr>
      <w:r w:rsidRPr="00530D24">
        <w:rPr>
          <w:rFonts w:ascii="Arial" w:eastAsia="宋体" w:hAnsi="Arial" w:cs="Arial"/>
          <w:b/>
          <w:sz w:val="24"/>
          <w:szCs w:val="24"/>
          <w:lang w:val="en-US" w:eastAsia="en-US" w:bidi="en-US"/>
        </w:rPr>
        <w:t>Document for:</w:t>
      </w:r>
      <w:r w:rsidRPr="00530D24">
        <w:rPr>
          <w:rFonts w:ascii="Arial" w:eastAsia="宋体" w:hAnsi="Arial" w:cs="Arial"/>
          <w:b/>
          <w:sz w:val="24"/>
          <w:szCs w:val="24"/>
          <w:lang w:val="en-US" w:eastAsia="en-US" w:bidi="en-US"/>
        </w:rPr>
        <w:tab/>
        <w:t>Discussion and Decision</w:t>
      </w:r>
    </w:p>
    <w:bookmarkEnd w:id="1"/>
    <w:p w14:paraId="64DBFC36" w14:textId="77777777" w:rsidR="004E654F" w:rsidRDefault="004E654F" w:rsidP="004E654F">
      <w:pPr>
        <w:spacing w:beforeLines="50" w:before="120"/>
      </w:pPr>
    </w:p>
    <w:p w14:paraId="66679FC5" w14:textId="59BD9C0D" w:rsidR="004E654F" w:rsidRDefault="004E654F">
      <w:pPr>
        <w:pStyle w:val="1"/>
        <w:numPr>
          <w:ilvl w:val="0"/>
          <w:numId w:val="4"/>
        </w:numPr>
      </w:pPr>
      <w:bookmarkStart w:id="14" w:name="_Ref488331639"/>
      <w:r>
        <w:t>Introduction</w:t>
      </w:r>
      <w:bookmarkEnd w:id="14"/>
    </w:p>
    <w:p w14:paraId="635AC278" w14:textId="41055D13" w:rsidR="005E4110" w:rsidRPr="005E4110" w:rsidRDefault="004E654F" w:rsidP="00A37219">
      <w:pPr>
        <w:pStyle w:val="afb"/>
        <w:rPr>
          <w:rFonts w:eastAsia="等线"/>
          <w:lang w:val="en-US" w:eastAsia="zh-CN"/>
        </w:rPr>
      </w:pPr>
      <w:r w:rsidRPr="00B67F7B">
        <w:t xml:space="preserve">This is </w:t>
      </w:r>
      <w:bookmarkStart w:id="15" w:name="_Ref178064866"/>
      <w:r w:rsidRPr="00B67F7B">
        <w:t xml:space="preserve">to discuss </w:t>
      </w:r>
      <w:r w:rsidR="007C67F9">
        <w:rPr>
          <w:rFonts w:eastAsia="等线"/>
          <w:lang w:eastAsia="zh-CN"/>
        </w:rPr>
        <w:t>the remaining issues for</w:t>
      </w:r>
      <w:r w:rsidR="00EA6F2D">
        <w:rPr>
          <w:rFonts w:eastAsia="等线" w:hint="eastAsia"/>
          <w:lang w:eastAsia="zh-CN"/>
        </w:rPr>
        <w:t xml:space="preserve"> R19 NES</w:t>
      </w:r>
      <w:r w:rsidR="00270A90">
        <w:rPr>
          <w:rFonts w:eastAsia="等线" w:hint="eastAsia"/>
          <w:lang w:eastAsia="zh-CN"/>
        </w:rPr>
        <w:t>.</w:t>
      </w:r>
    </w:p>
    <w:bookmarkEnd w:id="15"/>
    <w:p w14:paraId="51F9E0A9" w14:textId="03CC4078" w:rsidR="004E654F" w:rsidRDefault="00D22261">
      <w:pPr>
        <w:pStyle w:val="1"/>
        <w:numPr>
          <w:ilvl w:val="0"/>
          <w:numId w:val="4"/>
        </w:numPr>
      </w:pPr>
      <w:r>
        <w:t>Discussion</w:t>
      </w:r>
    </w:p>
    <w:p w14:paraId="4DD1F1EB" w14:textId="18E59B77" w:rsidR="000873AA" w:rsidRDefault="00E8295E" w:rsidP="000873AA">
      <w:pPr>
        <w:tabs>
          <w:tab w:val="left" w:pos="1877"/>
        </w:tabs>
        <w:rPr>
          <w:rFonts w:eastAsia="等线"/>
          <w:lang w:eastAsia="zh-CN"/>
        </w:rPr>
      </w:pPr>
      <w:r>
        <w:rPr>
          <w:rFonts w:eastAsia="等线"/>
          <w:lang w:eastAsia="zh-CN"/>
        </w:rPr>
        <w:t xml:space="preserve">At </w:t>
      </w:r>
      <w:r w:rsidR="000873AA">
        <w:rPr>
          <w:rFonts w:eastAsia="等线" w:hint="eastAsia"/>
          <w:lang w:eastAsia="zh-CN"/>
        </w:rPr>
        <w:t>1</w:t>
      </w:r>
      <w:r w:rsidR="000873AA">
        <w:rPr>
          <w:rFonts w:eastAsia="等线"/>
          <w:lang w:eastAsia="zh-CN"/>
        </w:rPr>
        <w:t>26</w:t>
      </w:r>
      <w:r>
        <w:rPr>
          <w:rFonts w:eastAsia="等线"/>
          <w:lang w:eastAsia="zh-CN"/>
        </w:rPr>
        <w:t>, it was agreed that</w:t>
      </w:r>
    </w:p>
    <w:p w14:paraId="1EF39A5E" w14:textId="77777777" w:rsidR="000873AA" w:rsidRPr="00423E84" w:rsidRDefault="000873AA" w:rsidP="00E8295E">
      <w:pPr>
        <w:pStyle w:val="Doc-text2"/>
        <w:pBdr>
          <w:top w:val="single" w:sz="4" w:space="1" w:color="auto"/>
          <w:left w:val="single" w:sz="4" w:space="4" w:color="auto"/>
          <w:bottom w:val="single" w:sz="4" w:space="1" w:color="auto"/>
          <w:right w:val="single" w:sz="4" w:space="4" w:color="auto"/>
        </w:pBdr>
        <w:ind w:left="393" w:hangingChars="200" w:hanging="393"/>
        <w:rPr>
          <w:lang w:val="en-US"/>
        </w:rPr>
      </w:pPr>
      <w:r w:rsidRPr="00101FD4">
        <w:rPr>
          <w:b/>
        </w:rPr>
        <w:t>Paging and SIB1 update in NES cell</w:t>
      </w:r>
    </w:p>
    <w:p w14:paraId="0275D8ED" w14:textId="77777777" w:rsidR="000873AA" w:rsidRPr="00423E84" w:rsidRDefault="000873AA" w:rsidP="00E8295E">
      <w:pPr>
        <w:pStyle w:val="Doc-text2"/>
        <w:numPr>
          <w:ilvl w:val="0"/>
          <w:numId w:val="5"/>
        </w:numPr>
        <w:pBdr>
          <w:top w:val="single" w:sz="4" w:space="1" w:color="auto"/>
          <w:left w:val="single" w:sz="4" w:space="4" w:color="auto"/>
          <w:bottom w:val="single" w:sz="4" w:space="1" w:color="auto"/>
          <w:right w:val="single" w:sz="4" w:space="4" w:color="auto"/>
        </w:pBdr>
        <w:ind w:left="400" w:hangingChars="200" w:hanging="400"/>
        <w:rPr>
          <w:lang w:val="en-US"/>
        </w:rPr>
      </w:pPr>
      <w:r w:rsidRPr="00213FBD">
        <w:t>After Rel-19</w:t>
      </w:r>
      <w:r>
        <w:t xml:space="preserve"> NES</w:t>
      </w:r>
      <w:r w:rsidRPr="00213FBD">
        <w:t xml:space="preserve"> UEs camp in NES cell, </w:t>
      </w:r>
      <w:r w:rsidRPr="00E8295E">
        <w:rPr>
          <w:highlight w:val="yellow"/>
        </w:rPr>
        <w:t>the UE behaviour is same as the one defined as legacy normal camped state</w:t>
      </w:r>
      <w:r>
        <w:t xml:space="preserve">, e.g. paging reception, </w:t>
      </w:r>
      <w:r w:rsidRPr="00E8295E">
        <w:rPr>
          <w:highlight w:val="yellow"/>
        </w:rPr>
        <w:t>SIB1 update</w:t>
      </w:r>
      <w:r>
        <w:t>, etc.</w:t>
      </w:r>
    </w:p>
    <w:p w14:paraId="7E0FA83A" w14:textId="77777777" w:rsidR="000873AA" w:rsidRDefault="000873AA" w:rsidP="00E8295E">
      <w:pPr>
        <w:pStyle w:val="Doc-text2"/>
        <w:pBdr>
          <w:top w:val="single" w:sz="4" w:space="1" w:color="auto"/>
          <w:left w:val="single" w:sz="4" w:space="4" w:color="auto"/>
          <w:bottom w:val="single" w:sz="4" w:space="1" w:color="auto"/>
          <w:right w:val="single" w:sz="4" w:space="4" w:color="auto"/>
        </w:pBdr>
        <w:ind w:left="400" w:hangingChars="200" w:hanging="400"/>
        <w:rPr>
          <w:lang w:val="en-US"/>
        </w:rPr>
      </w:pPr>
    </w:p>
    <w:p w14:paraId="3BF0552F" w14:textId="77777777" w:rsidR="000873AA" w:rsidRPr="00111B2A" w:rsidRDefault="000873AA" w:rsidP="00E8295E">
      <w:pPr>
        <w:pStyle w:val="Doc-text2"/>
        <w:pBdr>
          <w:top w:val="single" w:sz="4" w:space="1" w:color="auto"/>
          <w:left w:val="single" w:sz="4" w:space="4" w:color="auto"/>
          <w:bottom w:val="single" w:sz="4" w:space="1" w:color="auto"/>
          <w:right w:val="single" w:sz="4" w:space="4" w:color="auto"/>
        </w:pBdr>
        <w:ind w:left="393" w:hangingChars="200" w:hanging="393"/>
        <w:rPr>
          <w:b/>
          <w:lang w:val="en-US"/>
        </w:rPr>
      </w:pPr>
      <w:r w:rsidRPr="00111B2A">
        <w:rPr>
          <w:b/>
          <w:lang w:val="en-US"/>
        </w:rPr>
        <w:t>SIB1 acquisition upon SIB change notification in NES cell</w:t>
      </w:r>
    </w:p>
    <w:p w14:paraId="0E00B116" w14:textId="77777777" w:rsidR="000873AA" w:rsidRPr="00423E84" w:rsidRDefault="000873AA" w:rsidP="00E8295E">
      <w:pPr>
        <w:pStyle w:val="Doc-text2"/>
        <w:numPr>
          <w:ilvl w:val="0"/>
          <w:numId w:val="5"/>
        </w:numPr>
        <w:pBdr>
          <w:top w:val="single" w:sz="4" w:space="1" w:color="auto"/>
          <w:left w:val="single" w:sz="4" w:space="4" w:color="auto"/>
          <w:bottom w:val="single" w:sz="4" w:space="1" w:color="auto"/>
          <w:right w:val="single" w:sz="4" w:space="4" w:color="auto"/>
        </w:pBdr>
        <w:ind w:left="400" w:hangingChars="200" w:hanging="400"/>
        <w:rPr>
          <w:lang w:val="en-US"/>
        </w:rPr>
      </w:pPr>
      <w:r>
        <w:t xml:space="preserve">Once the NES UE camps on the NES cell, </w:t>
      </w:r>
      <w:r w:rsidRPr="00E8295E">
        <w:rPr>
          <w:highlight w:val="yellow"/>
        </w:rPr>
        <w:t>if the UE receives SIB change notification, the UE is expected to receive SIB1 from NES cell</w:t>
      </w:r>
      <w:r>
        <w:t>.</w:t>
      </w:r>
    </w:p>
    <w:p w14:paraId="3E225242" w14:textId="0F7FAEA5" w:rsidR="000873AA" w:rsidRDefault="00E8295E" w:rsidP="00E8295E">
      <w:pPr>
        <w:tabs>
          <w:tab w:val="left" w:pos="1877"/>
        </w:tabs>
        <w:spacing w:beforeLines="50" w:before="120"/>
        <w:rPr>
          <w:rFonts w:eastAsia="等线"/>
          <w:lang w:val="en-US" w:eastAsia="zh-CN"/>
        </w:rPr>
      </w:pPr>
      <w:r>
        <w:rPr>
          <w:rFonts w:eastAsia="等线"/>
          <w:lang w:val="en-US" w:eastAsia="zh-CN"/>
        </w:rPr>
        <w:t>Further, at 127, it was agreed that</w:t>
      </w:r>
    </w:p>
    <w:p w14:paraId="377EDCF8" w14:textId="77777777" w:rsidR="000873AA" w:rsidRDefault="000873AA" w:rsidP="00E8295E">
      <w:pPr>
        <w:pBdr>
          <w:top w:val="single" w:sz="4" w:space="1" w:color="auto"/>
          <w:left w:val="single" w:sz="4" w:space="4" w:color="auto"/>
          <w:bottom w:val="single" w:sz="4" w:space="1" w:color="auto"/>
          <w:right w:val="single" w:sz="4" w:space="4" w:color="auto"/>
        </w:pBdr>
        <w:spacing w:after="120"/>
        <w:rPr>
          <w:rFonts w:eastAsia="宋体"/>
          <w:b/>
          <w:bCs/>
        </w:rPr>
      </w:pPr>
      <w:r>
        <w:rPr>
          <w:rFonts w:eastAsia="宋体" w:hint="eastAsia"/>
          <w:b/>
          <w:bCs/>
        </w:rPr>
        <w:t>OD-SIB1 Validity:</w:t>
      </w:r>
    </w:p>
    <w:p w14:paraId="0DFEEE1C" w14:textId="5F72679E" w:rsidR="000873AA" w:rsidRPr="00E8295E" w:rsidRDefault="000873AA" w:rsidP="00E8295E">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E8295E">
        <w:rPr>
          <w:rFonts w:ascii="Times New Roman" w:hAnsi="Times New Roman"/>
        </w:rPr>
        <w:t>Further UE keeps SIB1 updated while on cell via regular SI modification procedure (confirmation of earlier RAN2 agreement).</w:t>
      </w:r>
    </w:p>
    <w:p w14:paraId="5C121C37" w14:textId="52421D5F" w:rsidR="00E8295E" w:rsidRDefault="00E8295E" w:rsidP="00E8295E">
      <w:pPr>
        <w:tabs>
          <w:tab w:val="left" w:pos="1877"/>
        </w:tabs>
        <w:spacing w:beforeLines="50" w:before="120"/>
        <w:rPr>
          <w:rFonts w:eastAsia="等线"/>
          <w:lang w:val="en-US" w:eastAsia="zh-CN"/>
        </w:rPr>
      </w:pPr>
      <w:r>
        <w:rPr>
          <w:rFonts w:eastAsia="等线" w:hint="eastAsia"/>
          <w:lang w:val="en-US" w:eastAsia="zh-CN"/>
        </w:rPr>
        <w:t>S</w:t>
      </w:r>
      <w:r>
        <w:rPr>
          <w:rFonts w:eastAsia="等线"/>
          <w:lang w:val="en-US" w:eastAsia="zh-CN"/>
        </w:rPr>
        <w:t>o, it is agreed that NES UE would follow the legacy manner for the SIB1 reception upon SIB change, i.e., it relies on network to proactively to send out the updated SIB1</w:t>
      </w:r>
      <w:r w:rsidR="001669B6">
        <w:rPr>
          <w:rFonts w:eastAsia="等线"/>
          <w:lang w:val="en-US" w:eastAsia="zh-CN"/>
        </w:rPr>
        <w:t>, which has nothing to do with OD-SIB1</w:t>
      </w:r>
      <w:r>
        <w:rPr>
          <w:rFonts w:eastAsia="等线"/>
          <w:lang w:val="en-US" w:eastAsia="zh-CN"/>
        </w:rPr>
        <w:t>.</w:t>
      </w:r>
    </w:p>
    <w:p w14:paraId="6DCAE0D2" w14:textId="4BD022C8" w:rsidR="00E8295E" w:rsidRDefault="00E8295E" w:rsidP="00E8295E">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lang w:val="en-US"/>
        </w:rPr>
      </w:pPr>
      <w:r>
        <w:rPr>
          <w:rFonts w:ascii="Times New Roman" w:hAnsi="Times New Roman"/>
          <w:lang w:val="en-US"/>
        </w:rPr>
        <w:t>R19 NES UE relies on legacy manner to receive SIB1 upon SIB change notification</w:t>
      </w:r>
      <w:r w:rsidR="001669B6">
        <w:rPr>
          <w:rFonts w:ascii="Times New Roman" w:hAnsi="Times New Roman"/>
          <w:lang w:val="en-US"/>
        </w:rPr>
        <w:t>, which has nothing to do with OD-SIB1</w:t>
      </w:r>
      <w:r>
        <w:rPr>
          <w:rFonts w:ascii="Times New Roman" w:hAnsi="Times New Roman"/>
          <w:lang w:val="en-US"/>
        </w:rPr>
        <w:t>.</w:t>
      </w:r>
    </w:p>
    <w:p w14:paraId="09719F9F" w14:textId="3ABD3C56" w:rsidR="00E8295E" w:rsidRDefault="00E8295E" w:rsidP="00E8295E">
      <w:pPr>
        <w:tabs>
          <w:tab w:val="left" w:pos="1877"/>
        </w:tabs>
        <w:spacing w:beforeLines="50" w:before="120"/>
        <w:rPr>
          <w:rFonts w:eastAsia="等线"/>
          <w:lang w:val="en-US" w:eastAsia="zh-CN"/>
        </w:rPr>
      </w:pPr>
      <w:r>
        <w:rPr>
          <w:rFonts w:eastAsia="等线" w:hint="eastAsia"/>
          <w:lang w:val="en-US" w:eastAsia="zh-CN"/>
        </w:rPr>
        <w:t>B</w:t>
      </w:r>
      <w:r>
        <w:rPr>
          <w:rFonts w:eastAsia="等线"/>
          <w:lang w:val="en-US" w:eastAsia="zh-CN"/>
        </w:rPr>
        <w:t xml:space="preserve">ased on the latest spec, </w:t>
      </w:r>
      <w:r w:rsidRPr="00BE6D2C">
        <w:rPr>
          <w:rFonts w:eastAsia="等线"/>
          <w:highlight w:val="green"/>
          <w:lang w:val="en-US" w:eastAsia="zh-CN"/>
        </w:rPr>
        <w:t>the reception of SIB1 upon SIB change notification</w:t>
      </w:r>
      <w:r>
        <w:rPr>
          <w:rFonts w:eastAsia="等线"/>
          <w:lang w:val="en-US" w:eastAsia="zh-CN"/>
        </w:rPr>
        <w:t xml:space="preserve"> is dependent on </w:t>
      </w:r>
      <w:r w:rsidRPr="00BE6D2C">
        <w:rPr>
          <w:rFonts w:eastAsia="等线"/>
          <w:highlight w:val="cyan"/>
          <w:lang w:val="en-US" w:eastAsia="zh-CN"/>
        </w:rPr>
        <w:t>the availability</w:t>
      </w:r>
      <w:r w:rsidR="00530D24">
        <w:rPr>
          <w:rFonts w:eastAsia="等线"/>
          <w:highlight w:val="cyan"/>
          <w:lang w:val="en-US" w:eastAsia="zh-CN"/>
        </w:rPr>
        <w:t xml:space="preserve"> + </w:t>
      </w:r>
      <w:r w:rsidR="00530D24">
        <w:rPr>
          <w:rFonts w:eastAsia="等线" w:hint="eastAsia"/>
          <w:highlight w:val="cyan"/>
          <w:lang w:val="en-US" w:eastAsia="zh-CN"/>
        </w:rPr>
        <w:t>validity</w:t>
      </w:r>
      <w:r w:rsidRPr="00BE6D2C">
        <w:rPr>
          <w:rFonts w:eastAsia="等线"/>
          <w:highlight w:val="cyan"/>
          <w:lang w:val="en-US" w:eastAsia="zh-CN"/>
        </w:rPr>
        <w:t xml:space="preserve"> of OD-SIB1 request</w:t>
      </w:r>
      <w:r w:rsidR="00BE6D2C" w:rsidRPr="00BE6D2C">
        <w:rPr>
          <w:rFonts w:eastAsia="等线"/>
          <w:highlight w:val="cyan"/>
          <w:lang w:val="en-US" w:eastAsia="zh-CN"/>
        </w:rPr>
        <w:t xml:space="preserve"> configuration</w:t>
      </w:r>
      <w:r>
        <w:rPr>
          <w:rFonts w:eastAsia="等线"/>
          <w:lang w:val="en-US" w:eastAsia="zh-CN"/>
        </w:rPr>
        <w:t>.</w:t>
      </w:r>
    </w:p>
    <w:p w14:paraId="2D5DE51F" w14:textId="5034B386" w:rsidR="00BE6D2C" w:rsidRPr="00BE6D2C" w:rsidRDefault="00BE6D2C" w:rsidP="00BE6D2C">
      <w:pPr>
        <w:pBdr>
          <w:top w:val="single" w:sz="4" w:space="1" w:color="auto"/>
          <w:left w:val="single" w:sz="4" w:space="4" w:color="auto"/>
          <w:bottom w:val="single" w:sz="4" w:space="1" w:color="auto"/>
          <w:right w:val="single" w:sz="4" w:space="4" w:color="auto"/>
        </w:pBdr>
        <w:tabs>
          <w:tab w:val="left" w:pos="1877"/>
        </w:tabs>
        <w:spacing w:beforeLines="50" w:before="120"/>
        <w:jc w:val="center"/>
        <w:rPr>
          <w:rFonts w:eastAsia="等线"/>
          <w:i/>
          <w:iCs/>
          <w:lang w:val="en-US" w:eastAsia="zh-CN"/>
        </w:rPr>
      </w:pPr>
      <w:r w:rsidRPr="00BE6D2C">
        <w:rPr>
          <w:rFonts w:eastAsia="等线" w:hint="eastAsia"/>
          <w:i/>
          <w:iCs/>
          <w:highlight w:val="yellow"/>
          <w:lang w:val="en-US" w:eastAsia="zh-CN"/>
        </w:rPr>
        <w:t>C</w:t>
      </w:r>
      <w:r w:rsidRPr="00BE6D2C">
        <w:rPr>
          <w:rFonts w:eastAsia="等线"/>
          <w:i/>
          <w:iCs/>
          <w:highlight w:val="yellow"/>
          <w:lang w:val="en-US" w:eastAsia="zh-CN"/>
        </w:rPr>
        <w:t>R Start</w:t>
      </w:r>
    </w:p>
    <w:p w14:paraId="0742D69B" w14:textId="77777777" w:rsidR="00BE6D2C" w:rsidRPr="0036584A" w:rsidRDefault="00BE6D2C" w:rsidP="00BE6D2C">
      <w:pPr>
        <w:pStyle w:val="B2"/>
      </w:pPr>
      <w:r w:rsidRPr="0036584A">
        <w:t>2&gt;</w:t>
      </w:r>
      <w:r w:rsidRPr="0036584A">
        <w:tab/>
        <w:t xml:space="preserve">else if </w:t>
      </w:r>
      <w:r w:rsidRPr="0036584A">
        <w:rPr>
          <w:i/>
        </w:rPr>
        <w:t>SIB1</w:t>
      </w:r>
      <w:r w:rsidRPr="0036584A">
        <w:t xml:space="preserve"> acquisition is required for the UE and </w:t>
      </w:r>
      <w:proofErr w:type="spellStart"/>
      <w:r w:rsidRPr="0036584A">
        <w:rPr>
          <w:i/>
        </w:rPr>
        <w:t>ssb-SubcarrierOffset</w:t>
      </w:r>
      <w:proofErr w:type="spellEnd"/>
      <w:r w:rsidRPr="0036584A">
        <w:t xml:space="preserve"> indicates that </w:t>
      </w:r>
      <w:r w:rsidRPr="0036584A">
        <w:rPr>
          <w:i/>
        </w:rPr>
        <w:t>SIB1</w:t>
      </w:r>
      <w:r w:rsidRPr="0036584A">
        <w:t xml:space="preserve"> is not scheduled in the cell:</w:t>
      </w:r>
    </w:p>
    <w:p w14:paraId="2A2FBAD9" w14:textId="77777777" w:rsidR="00BE6D2C" w:rsidRPr="0036584A" w:rsidRDefault="00BE6D2C" w:rsidP="00BE6D2C">
      <w:pPr>
        <w:pStyle w:val="B3"/>
      </w:pPr>
      <w:r w:rsidRPr="00BE6D2C">
        <w:rPr>
          <w:highlight w:val="cyan"/>
        </w:rPr>
        <w:t>3&gt;</w:t>
      </w:r>
      <w:r w:rsidRPr="00BE6D2C">
        <w:rPr>
          <w:highlight w:val="cyan"/>
        </w:rPr>
        <w:tab/>
        <w:t xml:space="preserve">if the UE has a stored valid version of </w:t>
      </w:r>
      <w:r w:rsidRPr="00BE6D2C">
        <w:rPr>
          <w:i/>
          <w:iCs/>
          <w:highlight w:val="cyan"/>
        </w:rPr>
        <w:t>od-sib1-Config</w:t>
      </w:r>
      <w:r w:rsidRPr="00BE6D2C">
        <w:rPr>
          <w:highlight w:val="cyan"/>
        </w:rPr>
        <w:t xml:space="preserve"> for this cell as specified in clause 5.2.2.4.28:</w:t>
      </w:r>
    </w:p>
    <w:p w14:paraId="041FD5B3" w14:textId="77777777" w:rsidR="00BE6D2C" w:rsidRPr="00BE6D2C" w:rsidRDefault="00BE6D2C" w:rsidP="00BE6D2C">
      <w:pPr>
        <w:pStyle w:val="B4"/>
        <w:rPr>
          <w:highlight w:val="green"/>
        </w:rPr>
      </w:pPr>
      <w:r w:rsidRPr="00BE6D2C">
        <w:rPr>
          <w:highlight w:val="green"/>
        </w:rPr>
        <w:t>4&gt;</w:t>
      </w:r>
      <w:r w:rsidRPr="00BE6D2C">
        <w:rPr>
          <w:highlight w:val="green"/>
        </w:rPr>
        <w:tab/>
        <w:t>if the SIB1 acquisition is upon receiving an indication that the system information has changed or upon receiving a PWS notification:</w:t>
      </w:r>
    </w:p>
    <w:p w14:paraId="5455F6B6" w14:textId="77777777" w:rsidR="00BE6D2C" w:rsidRDefault="00BE6D2C" w:rsidP="00BE6D2C">
      <w:pPr>
        <w:pStyle w:val="B5"/>
      </w:pPr>
      <w:r w:rsidRPr="00BE6D2C">
        <w:rPr>
          <w:highlight w:val="green"/>
        </w:rPr>
        <w:t>5&gt; acquire the SIB1 (see clause 5.2.2.2.2), which is scheduled as specified in TS 38.213 [13];</w:t>
      </w:r>
    </w:p>
    <w:p w14:paraId="00E69749" w14:textId="77777777" w:rsidR="00BE6D2C" w:rsidRDefault="00BE6D2C" w:rsidP="00BE6D2C">
      <w:pPr>
        <w:pStyle w:val="B4"/>
      </w:pPr>
      <w:r>
        <w:t>4&gt; else:</w:t>
      </w:r>
    </w:p>
    <w:p w14:paraId="294685F7" w14:textId="77777777" w:rsidR="00BE6D2C" w:rsidRPr="0036584A" w:rsidRDefault="00BE6D2C" w:rsidP="00BE6D2C">
      <w:pPr>
        <w:pStyle w:val="B5"/>
      </w:pPr>
      <w:r>
        <w:lastRenderedPageBreak/>
        <w:t xml:space="preserve">5&gt; </w:t>
      </w:r>
      <w:r w:rsidRPr="0036584A">
        <w:t>if the UE is in RRC_IDLE or in RRC_INACTIVE; or</w:t>
      </w:r>
    </w:p>
    <w:p w14:paraId="118E2249" w14:textId="77777777" w:rsidR="00BE6D2C" w:rsidRPr="0036584A" w:rsidRDefault="00BE6D2C" w:rsidP="00BE6D2C">
      <w:pPr>
        <w:pStyle w:val="B5"/>
      </w:pPr>
      <w:r>
        <w:t>5</w:t>
      </w:r>
      <w:r w:rsidRPr="0036584A">
        <w:t>&gt;</w:t>
      </w:r>
      <w:r w:rsidRPr="0036584A">
        <w:tab/>
        <w:t>if the UE is in RRC_CONNECTED while T311 is running:</w:t>
      </w:r>
    </w:p>
    <w:p w14:paraId="0C644D97" w14:textId="242A8C30" w:rsidR="00BE6D2C" w:rsidRPr="0036584A" w:rsidRDefault="00BE6D2C" w:rsidP="00BE6D2C">
      <w:pPr>
        <w:pStyle w:val="B5"/>
      </w:pPr>
      <w:r w:rsidRPr="0036584A">
        <w:t>6&gt;</w:t>
      </w:r>
      <w:r w:rsidRPr="0036584A">
        <w:tab/>
        <w:t>perform the actions as specified in clause 5.2.2.3.3b;</w:t>
      </w:r>
    </w:p>
    <w:p w14:paraId="5B8DD8AE" w14:textId="21688A74" w:rsidR="00BE6D2C" w:rsidRPr="00BE6D2C" w:rsidRDefault="00BE6D2C" w:rsidP="00BE6D2C">
      <w:pPr>
        <w:pBdr>
          <w:top w:val="single" w:sz="4" w:space="1" w:color="auto"/>
          <w:left w:val="single" w:sz="4" w:space="4" w:color="auto"/>
          <w:bottom w:val="single" w:sz="4" w:space="1" w:color="auto"/>
          <w:right w:val="single" w:sz="4" w:space="4" w:color="auto"/>
        </w:pBdr>
        <w:tabs>
          <w:tab w:val="left" w:pos="1877"/>
        </w:tabs>
        <w:spacing w:beforeLines="50" w:before="120"/>
        <w:jc w:val="center"/>
        <w:rPr>
          <w:rFonts w:eastAsia="等线"/>
          <w:i/>
          <w:iCs/>
          <w:lang w:val="en-US" w:eastAsia="zh-CN"/>
        </w:rPr>
      </w:pPr>
      <w:r w:rsidRPr="00BE6D2C">
        <w:rPr>
          <w:rFonts w:eastAsia="等线" w:hint="eastAsia"/>
          <w:i/>
          <w:iCs/>
          <w:highlight w:val="yellow"/>
          <w:lang w:val="en-US" w:eastAsia="zh-CN"/>
        </w:rPr>
        <w:t>C</w:t>
      </w:r>
      <w:r w:rsidRPr="00BE6D2C">
        <w:rPr>
          <w:rFonts w:eastAsia="等线"/>
          <w:i/>
          <w:iCs/>
          <w:highlight w:val="yellow"/>
          <w:lang w:val="en-US" w:eastAsia="zh-CN"/>
        </w:rPr>
        <w:t>R Stop</w:t>
      </w:r>
    </w:p>
    <w:p w14:paraId="3D9E9F53" w14:textId="525ECA2E" w:rsidR="007704C1" w:rsidRDefault="00530D24" w:rsidP="000873AA">
      <w:pPr>
        <w:tabs>
          <w:tab w:val="left" w:pos="1877"/>
        </w:tabs>
        <w:rPr>
          <w:rFonts w:eastAsia="等线"/>
          <w:lang w:val="en-US" w:eastAsia="zh-CN"/>
        </w:rPr>
      </w:pPr>
      <w:r>
        <w:rPr>
          <w:rFonts w:eastAsia="等线" w:hint="eastAsia"/>
          <w:lang w:val="en-US" w:eastAsia="zh-CN"/>
        </w:rPr>
        <w:t>A</w:t>
      </w:r>
      <w:r>
        <w:rPr>
          <w:rFonts w:eastAsia="等线"/>
          <w:lang w:val="en-US" w:eastAsia="zh-CN"/>
        </w:rPr>
        <w:t>lthough there is a point that availability of SIB26 may be a way to differentiate OD-SIB1 capable and incapable UE, and thus good to prevent the latter one using barring operation (5.2.2.5) from the very beginning</w:t>
      </w:r>
      <w:r w:rsidR="006C70ED">
        <w:rPr>
          <w:rFonts w:eastAsia="等线"/>
          <w:lang w:val="en-US" w:eastAsia="zh-CN"/>
        </w:rPr>
        <w:t>,</w:t>
      </w:r>
      <w:r w:rsidR="007704C1">
        <w:rPr>
          <w:rFonts w:eastAsia="等线"/>
          <w:lang w:val="en-US" w:eastAsia="zh-CN"/>
        </w:rPr>
        <w:t xml:space="preserve"> the gap here is this condition mix</w:t>
      </w:r>
      <w:r w:rsidR="00281F21">
        <w:rPr>
          <w:rFonts w:eastAsia="等线"/>
          <w:lang w:val="en-US" w:eastAsia="zh-CN"/>
        </w:rPr>
        <w:t>es the two cases</w:t>
      </w:r>
    </w:p>
    <w:p w14:paraId="780CFB8A" w14:textId="21240C61" w:rsidR="007704C1" w:rsidRDefault="007704C1" w:rsidP="007704C1">
      <w:pPr>
        <w:pStyle w:val="af6"/>
        <w:numPr>
          <w:ilvl w:val="0"/>
          <w:numId w:val="36"/>
        </w:numPr>
        <w:tabs>
          <w:tab w:val="left" w:pos="1877"/>
        </w:tabs>
        <w:rPr>
          <w:rFonts w:eastAsia="等线"/>
          <w:lang w:val="en-US" w:eastAsia="zh-CN"/>
        </w:rPr>
      </w:pPr>
      <w:r>
        <w:rPr>
          <w:rFonts w:eastAsia="等线" w:hint="eastAsia"/>
          <w:lang w:val="en-US" w:eastAsia="zh-CN"/>
        </w:rPr>
        <w:t>O</w:t>
      </w:r>
      <w:r>
        <w:rPr>
          <w:rFonts w:eastAsia="等线"/>
          <w:lang w:val="en-US" w:eastAsia="zh-CN"/>
        </w:rPr>
        <w:t>D-SIB1 incapable UE</w:t>
      </w:r>
    </w:p>
    <w:p w14:paraId="7EFBB256" w14:textId="1417218C" w:rsidR="007704C1" w:rsidRPr="007704C1" w:rsidRDefault="007704C1" w:rsidP="007704C1">
      <w:pPr>
        <w:pStyle w:val="af6"/>
        <w:numPr>
          <w:ilvl w:val="0"/>
          <w:numId w:val="36"/>
        </w:numPr>
        <w:tabs>
          <w:tab w:val="left" w:pos="1877"/>
        </w:tabs>
        <w:rPr>
          <w:rFonts w:eastAsia="等线"/>
          <w:lang w:val="en-US" w:eastAsia="zh-CN"/>
        </w:rPr>
      </w:pPr>
      <w:r>
        <w:rPr>
          <w:rFonts w:eastAsia="等线" w:hint="eastAsia"/>
          <w:lang w:val="en-US" w:eastAsia="zh-CN"/>
        </w:rPr>
        <w:t>O</w:t>
      </w:r>
      <w:r>
        <w:rPr>
          <w:rFonts w:eastAsia="等线"/>
          <w:lang w:val="en-US" w:eastAsia="zh-CN"/>
        </w:rPr>
        <w:t>D-SIB1 capable UE without stored SIB26</w:t>
      </w:r>
    </w:p>
    <w:p w14:paraId="3967CAB4" w14:textId="24A09CB5" w:rsidR="00281F21" w:rsidRDefault="00281F21" w:rsidP="000873AA">
      <w:pPr>
        <w:tabs>
          <w:tab w:val="left" w:pos="1877"/>
        </w:tabs>
        <w:rPr>
          <w:rFonts w:eastAsia="等线"/>
          <w:lang w:val="en-US" w:eastAsia="zh-CN"/>
        </w:rPr>
      </w:pPr>
      <w:r>
        <w:rPr>
          <w:rFonts w:eastAsia="等线" w:hint="eastAsia"/>
          <w:lang w:val="en-US" w:eastAsia="zh-CN"/>
        </w:rPr>
        <w:t>I</w:t>
      </w:r>
      <w:r>
        <w:rPr>
          <w:rFonts w:eastAsia="等线"/>
          <w:lang w:val="en-US" w:eastAsia="zh-CN"/>
        </w:rPr>
        <w:t xml:space="preserve">n other words, following the current specification, an OD-SIB1 capable UE without SIB26 on hand (e.g., due to the </w:t>
      </w:r>
      <w:proofErr w:type="spellStart"/>
      <w:r>
        <w:rPr>
          <w:rFonts w:eastAsia="等线"/>
          <w:lang w:val="en-US" w:eastAsia="zh-CN"/>
        </w:rPr>
        <w:t>Kssb</w:t>
      </w:r>
      <w:proofErr w:type="spellEnd"/>
      <w:r>
        <w:rPr>
          <w:rFonts w:eastAsia="等线"/>
          <w:lang w:val="en-US" w:eastAsia="zh-CN"/>
        </w:rPr>
        <w:t xml:space="preserve"> was set as normal values) also has to bar and leaves the camping cell, when </w:t>
      </w:r>
      <w:proofErr w:type="spellStart"/>
      <w:r>
        <w:rPr>
          <w:rFonts w:eastAsia="等线"/>
          <w:lang w:val="en-US" w:eastAsia="zh-CN"/>
        </w:rPr>
        <w:t>Kssb</w:t>
      </w:r>
      <w:proofErr w:type="spellEnd"/>
      <w:r>
        <w:rPr>
          <w:rFonts w:eastAsia="等线"/>
          <w:lang w:val="en-US" w:eastAsia="zh-CN"/>
        </w:rPr>
        <w:t xml:space="preserve"> value is changed to a value of SIB1 not being scheduled and thus short-message is delivered.</w:t>
      </w:r>
    </w:p>
    <w:p w14:paraId="2A4DF627" w14:textId="7F5E7690" w:rsidR="006C70ED" w:rsidRPr="007704C1" w:rsidRDefault="00281F21" w:rsidP="007704C1">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lang w:val="en-US"/>
        </w:rPr>
      </w:pPr>
      <w:r>
        <w:rPr>
          <w:rFonts w:ascii="Times New Roman" w:hAnsi="Times New Roman" w:hint="eastAsia"/>
          <w:lang w:val="en-US"/>
        </w:rPr>
        <w:t>Current</w:t>
      </w:r>
      <w:r>
        <w:rPr>
          <w:rFonts w:ascii="Times New Roman" w:hAnsi="Times New Roman"/>
          <w:lang w:val="en-US"/>
        </w:rPr>
        <w:t xml:space="preserve"> spec prevent</w:t>
      </w:r>
      <w:r w:rsidR="00301C68">
        <w:rPr>
          <w:rFonts w:ascii="Times New Roman" w:hAnsi="Times New Roman"/>
          <w:lang w:val="en-US"/>
        </w:rPr>
        <w:t>s</w:t>
      </w:r>
      <w:r>
        <w:rPr>
          <w:rFonts w:ascii="Times New Roman" w:hAnsi="Times New Roman"/>
          <w:lang w:val="en-US"/>
        </w:rPr>
        <w:t xml:space="preserve"> OD-SIB1 capable UE to receive updated SIBs if there is no stored SIB26 on hand</w:t>
      </w:r>
      <w:r w:rsidR="006C70ED" w:rsidRPr="006C70ED">
        <w:rPr>
          <w:rFonts w:ascii="Times New Roman" w:hAnsi="Times New Roman"/>
          <w:lang w:val="en-US"/>
        </w:rPr>
        <w:t>.</w:t>
      </w:r>
    </w:p>
    <w:p w14:paraId="328BBD7C" w14:textId="6B030F8D" w:rsidR="00E8295E" w:rsidRDefault="001669B6" w:rsidP="000873AA">
      <w:pPr>
        <w:tabs>
          <w:tab w:val="left" w:pos="1877"/>
        </w:tabs>
        <w:rPr>
          <w:rFonts w:eastAsia="等线"/>
          <w:lang w:val="en-US" w:eastAsia="zh-CN"/>
        </w:rPr>
      </w:pPr>
      <w:r>
        <w:rPr>
          <w:rFonts w:eastAsia="等线" w:hint="eastAsia"/>
          <w:lang w:val="en-US" w:eastAsia="zh-CN"/>
        </w:rPr>
        <w:t>T</w:t>
      </w:r>
      <w:r>
        <w:rPr>
          <w:rFonts w:eastAsia="等线"/>
          <w:lang w:val="en-US" w:eastAsia="zh-CN"/>
        </w:rPr>
        <w:t>herefore, it is suggested to correct the spec to align with the agreement, as follows</w:t>
      </w:r>
      <w:r w:rsidR="00D92FF0">
        <w:rPr>
          <w:rFonts w:eastAsia="等线"/>
          <w:lang w:val="en-US" w:eastAsia="zh-CN"/>
        </w:rPr>
        <w:t xml:space="preserve"> (NOTE that for an OD-SIB1 capable UE, it can always bar the cell upon SIB1 acquisition failure, as captured in 5.2.2.3.3b)</w:t>
      </w:r>
    </w:p>
    <w:p w14:paraId="72E95553" w14:textId="77777777" w:rsidR="001669B6" w:rsidRPr="00BE6D2C" w:rsidRDefault="001669B6" w:rsidP="001669B6">
      <w:pPr>
        <w:pBdr>
          <w:top w:val="single" w:sz="4" w:space="1" w:color="auto"/>
          <w:left w:val="single" w:sz="4" w:space="4" w:color="auto"/>
          <w:bottom w:val="single" w:sz="4" w:space="1" w:color="auto"/>
          <w:right w:val="single" w:sz="4" w:space="4" w:color="auto"/>
        </w:pBdr>
        <w:tabs>
          <w:tab w:val="left" w:pos="1877"/>
        </w:tabs>
        <w:spacing w:beforeLines="50" w:before="120"/>
        <w:jc w:val="center"/>
        <w:rPr>
          <w:rFonts w:eastAsia="等线"/>
          <w:i/>
          <w:iCs/>
          <w:lang w:val="en-US" w:eastAsia="zh-CN"/>
        </w:rPr>
      </w:pPr>
      <w:r w:rsidRPr="00BE6D2C">
        <w:rPr>
          <w:rFonts w:eastAsia="等线" w:hint="eastAsia"/>
          <w:i/>
          <w:iCs/>
          <w:highlight w:val="yellow"/>
          <w:lang w:val="en-US" w:eastAsia="zh-CN"/>
        </w:rPr>
        <w:t>C</w:t>
      </w:r>
      <w:r w:rsidRPr="00BE6D2C">
        <w:rPr>
          <w:rFonts w:eastAsia="等线"/>
          <w:i/>
          <w:iCs/>
          <w:highlight w:val="yellow"/>
          <w:lang w:val="en-US" w:eastAsia="zh-CN"/>
        </w:rPr>
        <w:t>R Start</w:t>
      </w:r>
    </w:p>
    <w:p w14:paraId="7C5929A2" w14:textId="348C4D4B" w:rsidR="001669B6" w:rsidRPr="001669B6" w:rsidRDefault="001669B6" w:rsidP="00530D24">
      <w:pPr>
        <w:pStyle w:val="B2"/>
      </w:pPr>
      <w:r w:rsidRPr="0036584A">
        <w:t>2&gt;</w:t>
      </w:r>
      <w:r w:rsidRPr="0036584A">
        <w:tab/>
        <w:t xml:space="preserve">else if </w:t>
      </w:r>
      <w:r w:rsidRPr="0036584A">
        <w:rPr>
          <w:i/>
        </w:rPr>
        <w:t>SIB1</w:t>
      </w:r>
      <w:r w:rsidRPr="0036584A">
        <w:t xml:space="preserve"> acquisition is required for the UE and </w:t>
      </w:r>
      <w:proofErr w:type="spellStart"/>
      <w:r w:rsidRPr="0036584A">
        <w:rPr>
          <w:i/>
        </w:rPr>
        <w:t>ssb-SubcarrierOffset</w:t>
      </w:r>
      <w:proofErr w:type="spellEnd"/>
      <w:r w:rsidRPr="0036584A">
        <w:t xml:space="preserve"> indicates that </w:t>
      </w:r>
      <w:r w:rsidRPr="0036584A">
        <w:rPr>
          <w:i/>
        </w:rPr>
        <w:t>SIB1</w:t>
      </w:r>
      <w:r w:rsidRPr="0036584A">
        <w:t xml:space="preserve"> is not scheduled in the cell:</w:t>
      </w:r>
    </w:p>
    <w:p w14:paraId="2248DDAB" w14:textId="0AA40306" w:rsidR="001669B6" w:rsidRPr="0036584A" w:rsidRDefault="001669B6" w:rsidP="001669B6">
      <w:pPr>
        <w:pStyle w:val="B3"/>
      </w:pPr>
      <w:r w:rsidRPr="00BE6D2C">
        <w:rPr>
          <w:highlight w:val="cyan"/>
        </w:rPr>
        <w:t>3&gt;</w:t>
      </w:r>
      <w:r w:rsidRPr="00BE6D2C">
        <w:rPr>
          <w:highlight w:val="cyan"/>
        </w:rPr>
        <w:tab/>
        <w:t xml:space="preserve">if the UE </w:t>
      </w:r>
      <w:del w:id="16" w:author="Qianxi Lu" w:date="2025-11-11T10:24:00Z">
        <w:r w:rsidRPr="00BE6D2C" w:rsidDel="00301C68">
          <w:rPr>
            <w:highlight w:val="cyan"/>
          </w:rPr>
          <w:delText xml:space="preserve">has a stored </w:delText>
        </w:r>
      </w:del>
      <w:del w:id="17" w:author="Qianxi Lu" w:date="2025-11-07T11:05:00Z">
        <w:r w:rsidRPr="00BE6D2C" w:rsidDel="00530D24">
          <w:rPr>
            <w:highlight w:val="cyan"/>
          </w:rPr>
          <w:delText xml:space="preserve">valid </w:delText>
        </w:r>
      </w:del>
      <w:del w:id="18" w:author="Qianxi Lu" w:date="2025-11-11T10:24:00Z">
        <w:r w:rsidRPr="00BE6D2C" w:rsidDel="00301C68">
          <w:rPr>
            <w:highlight w:val="cyan"/>
          </w:rPr>
          <w:delText xml:space="preserve">version of </w:delText>
        </w:r>
        <w:r w:rsidRPr="00BE6D2C" w:rsidDel="00301C68">
          <w:rPr>
            <w:i/>
            <w:iCs/>
            <w:highlight w:val="cyan"/>
          </w:rPr>
          <w:delText>od-sib1-Config</w:delText>
        </w:r>
        <w:r w:rsidRPr="00BE6D2C" w:rsidDel="00301C68">
          <w:rPr>
            <w:highlight w:val="cyan"/>
          </w:rPr>
          <w:delText xml:space="preserve"> for this cell as specified in clause 5.2.2.4.28</w:delText>
        </w:r>
      </w:del>
      <w:ins w:id="19" w:author="Qianxi Lu" w:date="2025-11-11T10:24:00Z">
        <w:r w:rsidR="00301C68">
          <w:rPr>
            <w:highlight w:val="cyan"/>
          </w:rPr>
          <w:t>supports OD-SIB1</w:t>
        </w:r>
      </w:ins>
      <w:r w:rsidRPr="00BE6D2C">
        <w:rPr>
          <w:highlight w:val="cyan"/>
        </w:rPr>
        <w:t>:</w:t>
      </w:r>
    </w:p>
    <w:p w14:paraId="606CB8C5" w14:textId="3C876619" w:rsidR="001669B6" w:rsidRPr="00BE6D2C" w:rsidRDefault="001669B6" w:rsidP="001669B6">
      <w:pPr>
        <w:pStyle w:val="B4"/>
        <w:rPr>
          <w:highlight w:val="green"/>
        </w:rPr>
      </w:pPr>
      <w:r w:rsidRPr="00BE6D2C">
        <w:rPr>
          <w:highlight w:val="green"/>
        </w:rPr>
        <w:t>4&gt;</w:t>
      </w:r>
      <w:r w:rsidRPr="00BE6D2C">
        <w:rPr>
          <w:highlight w:val="green"/>
        </w:rPr>
        <w:tab/>
        <w:t>if the SIB1 acquisition is upon receiving an indication that the system information has changed or upon receiving a PWS notification:</w:t>
      </w:r>
    </w:p>
    <w:p w14:paraId="45F93AA1" w14:textId="790E24D4" w:rsidR="001669B6" w:rsidRDefault="001669B6" w:rsidP="001669B6">
      <w:pPr>
        <w:pStyle w:val="B5"/>
      </w:pPr>
      <w:r w:rsidRPr="00BE6D2C">
        <w:rPr>
          <w:highlight w:val="green"/>
        </w:rPr>
        <w:t>5&gt; acquire the SIB1 (see clause 5.2.2.2.2), which is scheduled as specified in TS 38.213 [13];</w:t>
      </w:r>
    </w:p>
    <w:p w14:paraId="054AFCE5" w14:textId="678CBBA6" w:rsidR="001669B6" w:rsidRDefault="001669B6" w:rsidP="001669B6">
      <w:pPr>
        <w:pStyle w:val="B4"/>
      </w:pPr>
      <w:r>
        <w:t>4&gt; else</w:t>
      </w:r>
      <w:ins w:id="20" w:author="Qianxi Lu" w:date="2025-11-11T10:24:00Z">
        <w:r w:rsidR="00301C68">
          <w:t xml:space="preserve"> </w:t>
        </w:r>
        <w:r w:rsidR="00301C68" w:rsidRPr="00301C68">
          <w:t xml:space="preserve">if the UE has a stored valid version of </w:t>
        </w:r>
        <w:r w:rsidR="00301C68" w:rsidRPr="00301C68">
          <w:rPr>
            <w:i/>
            <w:iCs/>
            <w:rPrChange w:id="21" w:author="Qianxi Lu" w:date="2025-11-11T10:24:00Z">
              <w:rPr/>
            </w:rPrChange>
          </w:rPr>
          <w:t>od-sib1-Config</w:t>
        </w:r>
        <w:r w:rsidR="00301C68" w:rsidRPr="00301C68">
          <w:t xml:space="preserve"> for this cell as specified in clause 5.2.2.4.28</w:t>
        </w:r>
      </w:ins>
      <w:r>
        <w:t>:</w:t>
      </w:r>
    </w:p>
    <w:p w14:paraId="28D49ED5" w14:textId="4D47EFAD" w:rsidR="001669B6" w:rsidRPr="0036584A" w:rsidRDefault="001669B6" w:rsidP="00530D24">
      <w:pPr>
        <w:pStyle w:val="B5"/>
      </w:pPr>
      <w:r>
        <w:t xml:space="preserve">5&gt; </w:t>
      </w:r>
      <w:r w:rsidRPr="0036584A">
        <w:t>if the UE is in RRC_IDLE or in RRC_INACTIVE; or</w:t>
      </w:r>
    </w:p>
    <w:p w14:paraId="7FDE0959" w14:textId="5BC2A2E7" w:rsidR="001669B6" w:rsidRPr="0036584A" w:rsidRDefault="001669B6" w:rsidP="00530D24">
      <w:pPr>
        <w:pStyle w:val="B5"/>
      </w:pPr>
      <w:r>
        <w:t>5</w:t>
      </w:r>
      <w:r w:rsidRPr="0036584A">
        <w:t>&gt;</w:t>
      </w:r>
      <w:r w:rsidRPr="0036584A">
        <w:tab/>
        <w:t>if the UE is in RRC_CONNECTED while T311 is running:</w:t>
      </w:r>
    </w:p>
    <w:p w14:paraId="04198F7A" w14:textId="54F056B4" w:rsidR="001669B6" w:rsidRPr="0036584A" w:rsidRDefault="001669B6" w:rsidP="001669B6">
      <w:pPr>
        <w:pStyle w:val="B5"/>
      </w:pPr>
      <w:r w:rsidRPr="0036584A">
        <w:t>6&gt;</w:t>
      </w:r>
      <w:r w:rsidRPr="0036584A">
        <w:tab/>
        <w:t>perform the actions as specified in clause 5.2.2.3.3b;</w:t>
      </w:r>
    </w:p>
    <w:p w14:paraId="63A1DD69" w14:textId="77777777" w:rsidR="001669B6" w:rsidRPr="00BE6D2C" w:rsidRDefault="001669B6" w:rsidP="001669B6">
      <w:pPr>
        <w:pBdr>
          <w:top w:val="single" w:sz="4" w:space="1" w:color="auto"/>
          <w:left w:val="single" w:sz="4" w:space="4" w:color="auto"/>
          <w:bottom w:val="single" w:sz="4" w:space="1" w:color="auto"/>
          <w:right w:val="single" w:sz="4" w:space="4" w:color="auto"/>
        </w:pBdr>
        <w:tabs>
          <w:tab w:val="left" w:pos="1877"/>
        </w:tabs>
        <w:spacing w:beforeLines="50" w:before="120"/>
        <w:jc w:val="center"/>
        <w:rPr>
          <w:rFonts w:eastAsia="等线"/>
          <w:i/>
          <w:iCs/>
          <w:lang w:val="en-US" w:eastAsia="zh-CN"/>
        </w:rPr>
      </w:pPr>
      <w:r w:rsidRPr="00BE6D2C">
        <w:rPr>
          <w:rFonts w:eastAsia="等线" w:hint="eastAsia"/>
          <w:i/>
          <w:iCs/>
          <w:highlight w:val="yellow"/>
          <w:lang w:val="en-US" w:eastAsia="zh-CN"/>
        </w:rPr>
        <w:t>C</w:t>
      </w:r>
      <w:r w:rsidRPr="00BE6D2C">
        <w:rPr>
          <w:rFonts w:eastAsia="等线"/>
          <w:i/>
          <w:iCs/>
          <w:highlight w:val="yellow"/>
          <w:lang w:val="en-US" w:eastAsia="zh-CN"/>
        </w:rPr>
        <w:t>R Stop</w:t>
      </w:r>
    </w:p>
    <w:p w14:paraId="7BEB0F53" w14:textId="0DD3B9F7" w:rsidR="006C70ED" w:rsidRPr="002E27C5" w:rsidRDefault="006C70ED" w:rsidP="006C70E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2" w:name="_Toc213749288"/>
      <w:r>
        <w:rPr>
          <w:rFonts w:ascii="Times New Roman" w:eastAsia="等线" w:hAnsi="Times New Roman"/>
        </w:rPr>
        <w:t>[O0</w:t>
      </w:r>
      <w:r w:rsidR="000B572F">
        <w:rPr>
          <w:rFonts w:ascii="Times New Roman" w:eastAsia="等线" w:hAnsi="Times New Roman"/>
        </w:rPr>
        <w:t>08</w:t>
      </w:r>
      <w:r>
        <w:rPr>
          <w:rFonts w:ascii="Times New Roman" w:eastAsia="等线" w:hAnsi="Times New Roman"/>
        </w:rPr>
        <w:t xml:space="preserve">] </w:t>
      </w:r>
      <w:r w:rsidRPr="002E27C5">
        <w:rPr>
          <w:rFonts w:ascii="Times New Roman" w:eastAsia="等线" w:hAnsi="Times New Roman"/>
        </w:rPr>
        <w:t xml:space="preserve">R2 </w:t>
      </w:r>
      <w:r>
        <w:rPr>
          <w:rFonts w:ascii="Times New Roman" w:eastAsia="等线" w:hAnsi="Times New Roman"/>
        </w:rPr>
        <w:t xml:space="preserve">clarify R19 </w:t>
      </w:r>
      <w:r w:rsidR="00301C68">
        <w:rPr>
          <w:rFonts w:ascii="Times New Roman" w:eastAsia="等线" w:hAnsi="Times New Roman"/>
        </w:rPr>
        <w:t>OD-SIB1 capable</w:t>
      </w:r>
      <w:r>
        <w:rPr>
          <w:rFonts w:ascii="Times New Roman" w:eastAsia="等线" w:hAnsi="Times New Roman"/>
        </w:rPr>
        <w:t xml:space="preserve"> UE perform SIB1 acquisition upon SIB change notification, regardless of</w:t>
      </w:r>
      <w:r w:rsidR="009911A7">
        <w:rPr>
          <w:rFonts w:ascii="Times New Roman" w:eastAsia="等线" w:hAnsi="Times New Roman"/>
        </w:rPr>
        <w:t xml:space="preserve"> </w:t>
      </w:r>
      <w:r w:rsidR="009911A7" w:rsidRPr="00D92FF0">
        <w:rPr>
          <w:rFonts w:ascii="Times New Roman" w:eastAsia="等线" w:hAnsi="Times New Roman"/>
          <w:i/>
          <w:iCs/>
        </w:rPr>
        <w:t>od-sib1-Config</w:t>
      </w:r>
      <w:r w:rsidR="009911A7">
        <w:rPr>
          <w:rFonts w:ascii="Times New Roman" w:eastAsia="等线" w:hAnsi="Times New Roman"/>
        </w:rPr>
        <w:t xml:space="preserve"> </w:t>
      </w:r>
      <w:r w:rsidR="00301C68">
        <w:rPr>
          <w:rFonts w:ascii="Times New Roman" w:eastAsia="等线" w:hAnsi="Times New Roman"/>
        </w:rPr>
        <w:t>availability</w:t>
      </w:r>
      <w:r w:rsidR="009911A7">
        <w:rPr>
          <w:rFonts w:ascii="Times New Roman" w:eastAsia="等线" w:hAnsi="Times New Roman"/>
        </w:rPr>
        <w:t>, and revise the spec accordingly</w:t>
      </w:r>
      <w:r w:rsidRPr="002E27C5">
        <w:rPr>
          <w:rFonts w:ascii="Times New Roman" w:hAnsi="Times New Roman"/>
        </w:rPr>
        <w:t>.</w:t>
      </w:r>
      <w:bookmarkEnd w:id="22"/>
    </w:p>
    <w:p w14:paraId="0BCE138B" w14:textId="6C9FBCD1" w:rsidR="00572D8C" w:rsidRPr="006C70ED" w:rsidRDefault="00572D8C" w:rsidP="00572D8C">
      <w:pPr>
        <w:rPr>
          <w:rFonts w:eastAsia="等线"/>
          <w:lang w:eastAsia="zh-CN"/>
        </w:rPr>
      </w:pPr>
    </w:p>
    <w:p w14:paraId="7EA0777F" w14:textId="461F6D85" w:rsidR="00091F6F" w:rsidRDefault="006C70ED" w:rsidP="00572D8C">
      <w:pPr>
        <w:rPr>
          <w:rFonts w:eastAsia="等线"/>
          <w:lang w:val="en-US" w:eastAsia="zh-CN"/>
        </w:rPr>
      </w:pPr>
      <w:r>
        <w:rPr>
          <w:rFonts w:eastAsia="等线"/>
          <w:lang w:val="en-US" w:eastAsia="zh-CN"/>
        </w:rPr>
        <w:t>In the post-131bis email discussion, the following change was proposed</w:t>
      </w:r>
      <w:r w:rsidR="006B1495">
        <w:rPr>
          <w:rFonts w:eastAsia="等线"/>
          <w:lang w:val="en-US" w:eastAsia="zh-CN"/>
        </w:rPr>
        <w:t xml:space="preserve"> (although later was dropped)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8"/>
      </w:tblGrid>
      <w:tr w:rsidR="006B1495" w:rsidRPr="0036584A" w14:paraId="2F0CEFA3" w14:textId="77777777" w:rsidTr="006B1495">
        <w:tc>
          <w:tcPr>
            <w:tcW w:w="1206" w:type="dxa"/>
            <w:tcBorders>
              <w:top w:val="single" w:sz="4" w:space="0" w:color="auto"/>
              <w:left w:val="single" w:sz="4" w:space="0" w:color="auto"/>
              <w:bottom w:val="single" w:sz="4" w:space="0" w:color="auto"/>
              <w:right w:val="single" w:sz="4" w:space="0" w:color="auto"/>
            </w:tcBorders>
            <w:hideMark/>
          </w:tcPr>
          <w:p w14:paraId="19C73422" w14:textId="77777777" w:rsidR="006B1495" w:rsidRPr="0036584A" w:rsidRDefault="006B1495" w:rsidP="00D17D2A">
            <w:pPr>
              <w:pStyle w:val="TAH"/>
              <w:rPr>
                <w:lang w:eastAsia="sv-SE"/>
              </w:rPr>
            </w:pPr>
            <w:r w:rsidRPr="0036584A">
              <w:rPr>
                <w:lang w:eastAsia="sv-SE"/>
              </w:rPr>
              <w:lastRenderedPageBreak/>
              <w:t>Conditional Presence</w:t>
            </w:r>
          </w:p>
        </w:tc>
        <w:tc>
          <w:tcPr>
            <w:tcW w:w="8428" w:type="dxa"/>
            <w:tcBorders>
              <w:top w:val="single" w:sz="4" w:space="0" w:color="auto"/>
              <w:left w:val="single" w:sz="4" w:space="0" w:color="auto"/>
              <w:bottom w:val="single" w:sz="4" w:space="0" w:color="auto"/>
              <w:right w:val="single" w:sz="4" w:space="0" w:color="auto"/>
            </w:tcBorders>
            <w:hideMark/>
          </w:tcPr>
          <w:p w14:paraId="0A27AC62" w14:textId="77777777" w:rsidR="006B1495" w:rsidRPr="0036584A" w:rsidRDefault="006B1495" w:rsidP="00D17D2A">
            <w:pPr>
              <w:pStyle w:val="TAH"/>
              <w:rPr>
                <w:lang w:eastAsia="sv-SE"/>
              </w:rPr>
            </w:pPr>
            <w:r w:rsidRPr="0036584A">
              <w:rPr>
                <w:lang w:eastAsia="sv-SE"/>
              </w:rPr>
              <w:t>Explanation</w:t>
            </w:r>
          </w:p>
        </w:tc>
      </w:tr>
      <w:tr w:rsidR="006B1495" w:rsidRPr="0036584A" w14:paraId="761273CD" w14:textId="77777777" w:rsidTr="006B1495">
        <w:tc>
          <w:tcPr>
            <w:tcW w:w="1206" w:type="dxa"/>
            <w:tcBorders>
              <w:top w:val="single" w:sz="4" w:space="0" w:color="auto"/>
              <w:left w:val="single" w:sz="4" w:space="0" w:color="auto"/>
              <w:bottom w:val="single" w:sz="4" w:space="0" w:color="auto"/>
              <w:right w:val="single" w:sz="4" w:space="0" w:color="auto"/>
            </w:tcBorders>
          </w:tcPr>
          <w:p w14:paraId="1E52175C" w14:textId="77777777" w:rsidR="006B1495" w:rsidRPr="0036584A" w:rsidRDefault="006B1495" w:rsidP="00D17D2A">
            <w:pPr>
              <w:pStyle w:val="TAL"/>
              <w:rPr>
                <w:i/>
                <w:iCs/>
                <w:lang w:eastAsia="sv-SE"/>
              </w:rPr>
            </w:pPr>
            <w:r w:rsidRPr="0036584A">
              <w:rPr>
                <w:i/>
                <w:iCs/>
              </w:rPr>
              <w:t>2TA-TDD-Only</w:t>
            </w:r>
          </w:p>
        </w:tc>
        <w:tc>
          <w:tcPr>
            <w:tcW w:w="8428" w:type="dxa"/>
            <w:tcBorders>
              <w:top w:val="single" w:sz="4" w:space="0" w:color="auto"/>
              <w:left w:val="single" w:sz="4" w:space="0" w:color="auto"/>
              <w:bottom w:val="single" w:sz="4" w:space="0" w:color="auto"/>
              <w:right w:val="single" w:sz="4" w:space="0" w:color="auto"/>
            </w:tcBorders>
          </w:tcPr>
          <w:p w14:paraId="4E56E16A" w14:textId="77777777" w:rsidR="006B1495" w:rsidRPr="0036584A" w:rsidRDefault="006B1495" w:rsidP="00D17D2A">
            <w:pPr>
              <w:pStyle w:val="TAL"/>
              <w:rPr>
                <w:lang w:eastAsia="sv-SE"/>
              </w:rPr>
            </w:pPr>
            <w:r w:rsidRPr="0036584A">
              <w:t xml:space="preserve">The field is optionally present, Need N, for a TDD cell, in the </w:t>
            </w:r>
            <w:r w:rsidRPr="0036584A">
              <w:rPr>
                <w:i/>
                <w:iCs/>
              </w:rPr>
              <w:t>mimoParam-v1850</w:t>
            </w:r>
            <w:r w:rsidRPr="0036584A">
              <w:t xml:space="preserve"> if </w:t>
            </w:r>
            <w:proofErr w:type="spellStart"/>
            <w:r w:rsidRPr="0036584A">
              <w:rPr>
                <w:i/>
                <w:iCs/>
              </w:rPr>
              <w:t>additionalPCI-ToAddModList</w:t>
            </w:r>
            <w:proofErr w:type="spellEnd"/>
            <w:r w:rsidRPr="0036584A">
              <w:t xml:space="preserve"> is present in </w:t>
            </w:r>
            <w:proofErr w:type="spellStart"/>
            <w:r w:rsidRPr="0036584A">
              <w:rPr>
                <w:i/>
                <w:iCs/>
              </w:rPr>
              <w:t>ServingCellConfig</w:t>
            </w:r>
            <w:proofErr w:type="spellEnd"/>
            <w:r w:rsidRPr="0036584A">
              <w:t xml:space="preserve"> and if </w:t>
            </w:r>
            <w:r w:rsidRPr="0036584A">
              <w:rPr>
                <w:i/>
                <w:iCs/>
              </w:rPr>
              <w:t>tag2</w:t>
            </w:r>
            <w:r w:rsidRPr="0036584A">
              <w:t xml:space="preserve"> is present in </w:t>
            </w:r>
            <w:proofErr w:type="spellStart"/>
            <w:r w:rsidRPr="0036584A">
              <w:rPr>
                <w:i/>
                <w:iCs/>
              </w:rPr>
              <w:t>ServingCellConfig</w:t>
            </w:r>
            <w:proofErr w:type="spellEnd"/>
            <w:r w:rsidRPr="0036584A">
              <w:t>. It is absent otherwise.</w:t>
            </w:r>
          </w:p>
        </w:tc>
      </w:tr>
      <w:tr w:rsidR="006B1495" w:rsidRPr="0036584A" w14:paraId="4FA2F355" w14:textId="77777777" w:rsidTr="006B1495">
        <w:tc>
          <w:tcPr>
            <w:tcW w:w="1206" w:type="dxa"/>
            <w:tcBorders>
              <w:top w:val="single" w:sz="4" w:space="0" w:color="auto"/>
              <w:left w:val="single" w:sz="4" w:space="0" w:color="auto"/>
              <w:bottom w:val="single" w:sz="4" w:space="0" w:color="auto"/>
              <w:right w:val="single" w:sz="4" w:space="0" w:color="auto"/>
            </w:tcBorders>
            <w:hideMark/>
          </w:tcPr>
          <w:p w14:paraId="3CF16693" w14:textId="77777777" w:rsidR="006B1495" w:rsidRPr="0036584A" w:rsidRDefault="006B1495" w:rsidP="00D17D2A">
            <w:pPr>
              <w:pStyle w:val="TAL"/>
              <w:rPr>
                <w:i/>
                <w:lang w:eastAsia="sv-SE"/>
              </w:rPr>
            </w:pPr>
            <w:proofErr w:type="spellStart"/>
            <w:r w:rsidRPr="0036584A">
              <w:rPr>
                <w:i/>
                <w:lang w:eastAsia="sv-SE"/>
              </w:rPr>
              <w:t>AsyncCA</w:t>
            </w:r>
            <w:proofErr w:type="spellEnd"/>
          </w:p>
        </w:tc>
        <w:tc>
          <w:tcPr>
            <w:tcW w:w="8428" w:type="dxa"/>
            <w:tcBorders>
              <w:top w:val="single" w:sz="4" w:space="0" w:color="auto"/>
              <w:left w:val="single" w:sz="4" w:space="0" w:color="auto"/>
              <w:bottom w:val="single" w:sz="4" w:space="0" w:color="auto"/>
              <w:right w:val="single" w:sz="4" w:space="0" w:color="auto"/>
            </w:tcBorders>
            <w:hideMark/>
          </w:tcPr>
          <w:p w14:paraId="13F8ECD9" w14:textId="77777777" w:rsidR="006B1495" w:rsidRPr="0036584A" w:rsidRDefault="006B1495" w:rsidP="00D17D2A">
            <w:pPr>
              <w:pStyle w:val="TAL"/>
              <w:rPr>
                <w:lang w:eastAsia="sv-SE"/>
              </w:rPr>
            </w:pPr>
            <w:r w:rsidRPr="0036584A">
              <w:rPr>
                <w:lang w:eastAsia="sv-SE"/>
              </w:rPr>
              <w:t xml:space="preserve">This field is mandatory present for </w:t>
            </w:r>
            <w:proofErr w:type="spellStart"/>
            <w:r w:rsidRPr="0036584A">
              <w:rPr>
                <w:lang w:eastAsia="sv-SE"/>
              </w:rPr>
              <w:t>SCells</w:t>
            </w:r>
            <w:proofErr w:type="spellEnd"/>
            <w:r w:rsidRPr="0036584A">
              <w:rPr>
                <w:lang w:eastAsia="sv-SE"/>
              </w:rPr>
              <w:t xml:space="preserve"> whose slot offset between the </w:t>
            </w:r>
            <w:proofErr w:type="spellStart"/>
            <w:r w:rsidRPr="0036584A">
              <w:rPr>
                <w:lang w:eastAsia="sv-SE"/>
              </w:rPr>
              <w:t>SpCell</w:t>
            </w:r>
            <w:proofErr w:type="spellEnd"/>
            <w:r w:rsidRPr="0036584A">
              <w:rPr>
                <w:lang w:eastAsia="sv-SE"/>
              </w:rPr>
              <w:t xml:space="preserve"> is not 0. </w:t>
            </w:r>
            <w:proofErr w:type="gramStart"/>
            <w:r w:rsidRPr="0036584A">
              <w:rPr>
                <w:lang w:eastAsia="sv-SE"/>
              </w:rPr>
              <w:t>Otherwise</w:t>
            </w:r>
            <w:proofErr w:type="gramEnd"/>
            <w:r w:rsidRPr="0036584A">
              <w:rPr>
                <w:lang w:eastAsia="sv-SE"/>
              </w:rPr>
              <w:t xml:space="preserve"> it is absent, Need S.</w:t>
            </w:r>
          </w:p>
        </w:tc>
      </w:tr>
      <w:tr w:rsidR="006B1495" w:rsidRPr="0036584A" w14:paraId="77DE9C65" w14:textId="77777777" w:rsidTr="006B1495">
        <w:tc>
          <w:tcPr>
            <w:tcW w:w="1206" w:type="dxa"/>
            <w:tcBorders>
              <w:top w:val="single" w:sz="4" w:space="0" w:color="auto"/>
              <w:left w:val="single" w:sz="4" w:space="0" w:color="auto"/>
              <w:bottom w:val="single" w:sz="4" w:space="0" w:color="auto"/>
              <w:right w:val="single" w:sz="4" w:space="0" w:color="auto"/>
            </w:tcBorders>
            <w:hideMark/>
          </w:tcPr>
          <w:p w14:paraId="395DEE0E" w14:textId="77777777" w:rsidR="006B1495" w:rsidRPr="0036584A" w:rsidRDefault="006B1495" w:rsidP="00D17D2A">
            <w:pPr>
              <w:pStyle w:val="TAL"/>
              <w:rPr>
                <w:i/>
                <w:lang w:eastAsia="sv-SE"/>
              </w:rPr>
            </w:pPr>
            <w:proofErr w:type="spellStart"/>
            <w:r w:rsidRPr="0036584A">
              <w:rPr>
                <w:i/>
                <w:lang w:eastAsia="sv-SE"/>
              </w:rPr>
              <w:t>MeasObject</w:t>
            </w:r>
            <w:proofErr w:type="spellEnd"/>
          </w:p>
        </w:tc>
        <w:tc>
          <w:tcPr>
            <w:tcW w:w="8428" w:type="dxa"/>
            <w:tcBorders>
              <w:top w:val="single" w:sz="4" w:space="0" w:color="auto"/>
              <w:left w:val="single" w:sz="4" w:space="0" w:color="auto"/>
              <w:bottom w:val="single" w:sz="4" w:space="0" w:color="auto"/>
              <w:right w:val="single" w:sz="4" w:space="0" w:color="auto"/>
            </w:tcBorders>
            <w:hideMark/>
          </w:tcPr>
          <w:p w14:paraId="63825152" w14:textId="77777777" w:rsidR="006B1495" w:rsidRPr="0036584A" w:rsidRDefault="006B1495" w:rsidP="00D17D2A">
            <w:pPr>
              <w:pStyle w:val="TAL"/>
              <w:rPr>
                <w:lang w:eastAsia="sv-SE"/>
              </w:rPr>
            </w:pPr>
            <w:r w:rsidRPr="0036584A">
              <w:rPr>
                <w:lang w:eastAsia="sv-SE"/>
              </w:rPr>
              <w:t xml:space="preserve">This field is mandatory present for the </w:t>
            </w:r>
            <w:proofErr w:type="spellStart"/>
            <w:r w:rsidRPr="0036584A">
              <w:rPr>
                <w:lang w:eastAsia="sv-SE"/>
              </w:rPr>
              <w:t>SpCell</w:t>
            </w:r>
            <w:proofErr w:type="spellEnd"/>
            <w:r w:rsidRPr="0036584A">
              <w:rPr>
                <w:lang w:eastAsia="sv-SE"/>
              </w:rPr>
              <w:t xml:space="preserve"> if the UE has a </w:t>
            </w:r>
            <w:proofErr w:type="spellStart"/>
            <w:r w:rsidRPr="0036584A">
              <w:rPr>
                <w:i/>
                <w:lang w:eastAsia="sv-SE"/>
              </w:rPr>
              <w:t>measConfig</w:t>
            </w:r>
            <w:proofErr w:type="spellEnd"/>
            <w:r w:rsidRPr="0036584A">
              <w:rPr>
                <w:lang w:eastAsia="sv-SE"/>
              </w:rPr>
              <w:t xml:space="preserve">, and it is optionally present, Need M, for </w:t>
            </w:r>
            <w:proofErr w:type="spellStart"/>
            <w:r w:rsidRPr="0036584A">
              <w:rPr>
                <w:lang w:eastAsia="sv-SE"/>
              </w:rPr>
              <w:t>SCells</w:t>
            </w:r>
            <w:proofErr w:type="spellEnd"/>
            <w:r w:rsidRPr="0036584A">
              <w:rPr>
                <w:lang w:eastAsia="sv-SE"/>
              </w:rPr>
              <w:t>. For (e)</w:t>
            </w:r>
            <w:proofErr w:type="spellStart"/>
            <w:r w:rsidRPr="0036584A">
              <w:rPr>
                <w:lang w:eastAsia="sv-SE"/>
              </w:rPr>
              <w:t>RedCap</w:t>
            </w:r>
            <w:proofErr w:type="spellEnd"/>
            <w:r w:rsidRPr="0036584A">
              <w:rPr>
                <w:lang w:eastAsia="sv-SE"/>
              </w:rPr>
              <w:t xml:space="preserve"> UEs, this field is optionally present, Need M.</w:t>
            </w:r>
          </w:p>
          <w:p w14:paraId="1976A683" w14:textId="77777777" w:rsidR="006B1495" w:rsidRPr="0036584A" w:rsidRDefault="006B1495" w:rsidP="00D17D2A">
            <w:pPr>
              <w:pStyle w:val="TAL"/>
              <w:rPr>
                <w:lang w:eastAsia="sv-SE"/>
              </w:rPr>
            </w:pPr>
            <w:r w:rsidRPr="0036584A">
              <w:rPr>
                <w:lang w:eastAsia="sv-SE"/>
              </w:rPr>
              <w:t xml:space="preserve">For SSB-less </w:t>
            </w:r>
            <w:proofErr w:type="spellStart"/>
            <w:r w:rsidRPr="0036584A">
              <w:rPr>
                <w:lang w:eastAsia="sv-SE"/>
              </w:rPr>
              <w:t>SCell</w:t>
            </w:r>
            <w:proofErr w:type="spellEnd"/>
            <w:r w:rsidRPr="0036584A">
              <w:rPr>
                <w:lang w:eastAsia="sv-SE"/>
              </w:rPr>
              <w:t xml:space="preserve">(s), this field is not present if </w:t>
            </w:r>
            <w:proofErr w:type="spellStart"/>
            <w:r w:rsidRPr="0036584A">
              <w:rPr>
                <w:i/>
                <w:iCs/>
                <w:lang w:eastAsia="sv-SE"/>
              </w:rPr>
              <w:t>intraF-NeighMeasForSCellWithoutSSB</w:t>
            </w:r>
            <w:proofErr w:type="spellEnd"/>
            <w:r w:rsidRPr="0036584A">
              <w:rPr>
                <w:lang w:eastAsia="sv-SE"/>
              </w:rPr>
              <w:t xml:space="preserve"> is not supported by the UE</w:t>
            </w:r>
            <w:ins w:id="23" w:author="Helka-Liina Maattanen" w:date="2025-10-17T10:58:00Z">
              <w:del w:id="24" w:author="Rapporteur - PostRAN2#131bis" w:date="2025-10-24T23:49:00Z">
                <w:r w:rsidDel="00113EE2">
                  <w:rPr>
                    <w:lang w:eastAsia="sv-SE"/>
                  </w:rPr>
                  <w:delText xml:space="preserve"> or if </w:delText>
                </w:r>
                <w:r w:rsidRPr="006828EC" w:rsidDel="00113EE2">
                  <w:rPr>
                    <w:i/>
                    <w:iCs/>
                    <w:lang w:eastAsia="sv-SE"/>
                    <w:rPrChange w:id="25" w:author="Helka-Liina Maattanen" w:date="2025-10-17T10:59:00Z">
                      <w:rPr>
                        <w:lang w:eastAsia="sv-SE"/>
                      </w:rPr>
                    </w:rPrChange>
                  </w:rPr>
                  <w:delText>OD-SSB</w:delText>
                </w:r>
                <w:r w:rsidDel="00113EE2">
                  <w:rPr>
                    <w:lang w:eastAsia="sv-SE"/>
                  </w:rPr>
                  <w:delText xml:space="preserve"> is configured in I</w:delText>
                </w:r>
              </w:del>
            </w:ins>
            <w:ins w:id="26" w:author="Helka-Liina Maattanen" w:date="2025-10-17T10:59:00Z">
              <w:del w:id="27" w:author="Rapporteur - PostRAN2#131bis" w:date="2025-10-24T23:49:00Z">
                <w:r w:rsidDel="00113EE2">
                  <w:rPr>
                    <w:lang w:eastAsia="sv-SE"/>
                  </w:rPr>
                  <w:delText xml:space="preserve">E </w:delText>
                </w:r>
                <w:r w:rsidRPr="006828EC" w:rsidDel="00113EE2">
                  <w:rPr>
                    <w:i/>
                    <w:iCs/>
                    <w:lang w:eastAsia="sv-SE"/>
                    <w:rPrChange w:id="28" w:author="Helka-Liina Maattanen" w:date="2025-10-17T10:59:00Z">
                      <w:rPr>
                        <w:lang w:eastAsia="sv-SE"/>
                      </w:rPr>
                    </w:rPrChange>
                  </w:rPr>
                  <w:delText>SCellConfig</w:delText>
                </w:r>
              </w:del>
            </w:ins>
            <w:r w:rsidRPr="0036584A">
              <w:rPr>
                <w:lang w:eastAsia="sv-SE"/>
              </w:rPr>
              <w:t>, otherwise this field is optionally present, Need M.</w:t>
            </w:r>
          </w:p>
        </w:tc>
      </w:tr>
    </w:tbl>
    <w:p w14:paraId="5E19717A" w14:textId="61CBD8E6" w:rsidR="006B1495" w:rsidRDefault="006B1495" w:rsidP="006B1495">
      <w:pPr>
        <w:spacing w:beforeLines="50" w:before="120"/>
        <w:rPr>
          <w:rFonts w:eastAsia="等线"/>
          <w:lang w:val="en-US" w:eastAsia="zh-CN"/>
        </w:rPr>
      </w:pPr>
      <w:r>
        <w:rPr>
          <w:rFonts w:eastAsia="等线"/>
          <w:lang w:val="en-US" w:eastAsia="zh-CN"/>
        </w:rPr>
        <w:t>due to the following R2 conclusion</w:t>
      </w:r>
    </w:p>
    <w:p w14:paraId="73276128" w14:textId="77777777" w:rsidR="006B1495" w:rsidRPr="00E2292B" w:rsidRDefault="006B1495" w:rsidP="006B1495">
      <w:pPr>
        <w:pStyle w:val="Agreement"/>
        <w:pBdr>
          <w:top w:val="single" w:sz="4" w:space="1" w:color="auto"/>
          <w:left w:val="single" w:sz="4" w:space="4" w:color="auto"/>
          <w:bottom w:val="single" w:sz="4" w:space="1" w:color="auto"/>
          <w:right w:val="single" w:sz="4" w:space="4" w:color="auto"/>
        </w:pBdr>
        <w:tabs>
          <w:tab w:val="left" w:pos="1619"/>
        </w:tabs>
        <w:ind w:left="357" w:hanging="357"/>
        <w:rPr>
          <w:lang w:eastAsia="zh-CN"/>
        </w:rPr>
      </w:pPr>
      <w:proofErr w:type="spellStart"/>
      <w:r w:rsidRPr="006B1495">
        <w:rPr>
          <w:highlight w:val="yellow"/>
          <w:lang w:eastAsia="zh-CN"/>
        </w:rPr>
        <w:t>servingcellMO</w:t>
      </w:r>
      <w:proofErr w:type="spellEnd"/>
      <w:r w:rsidRPr="006B1495">
        <w:rPr>
          <w:highlight w:val="yellow"/>
          <w:lang w:eastAsia="zh-CN"/>
        </w:rPr>
        <w:t xml:space="preserve"> is not configured for </w:t>
      </w:r>
      <w:r w:rsidRPr="006B1495">
        <w:rPr>
          <w:rFonts w:cs="Arial"/>
          <w:bCs/>
          <w:szCs w:val="20"/>
          <w:highlight w:val="yellow"/>
          <w:shd w:val="clear" w:color="auto" w:fill="FFFFFF"/>
        </w:rPr>
        <w:t>OD-SSB measurement in</w:t>
      </w:r>
      <w:r w:rsidRPr="006B1495">
        <w:rPr>
          <w:rFonts w:cs="Arial"/>
          <w:b w:val="0"/>
          <w:bCs/>
          <w:szCs w:val="20"/>
          <w:highlight w:val="yellow"/>
          <w:shd w:val="clear" w:color="auto" w:fill="FFFFFF"/>
        </w:rPr>
        <w:t> </w:t>
      </w:r>
      <w:r w:rsidRPr="006B1495">
        <w:rPr>
          <w:highlight w:val="yellow"/>
          <w:lang w:eastAsia="zh-CN"/>
        </w:rPr>
        <w:t xml:space="preserve">Case1 </w:t>
      </w:r>
      <w:proofErr w:type="spellStart"/>
      <w:r w:rsidRPr="006B1495">
        <w:rPr>
          <w:highlight w:val="yellow"/>
          <w:lang w:eastAsia="zh-CN"/>
        </w:rPr>
        <w:t>SCell</w:t>
      </w:r>
      <w:proofErr w:type="spellEnd"/>
      <w:r w:rsidRPr="00CE29AB">
        <w:rPr>
          <w:lang w:eastAsia="zh-CN"/>
        </w:rPr>
        <w:t xml:space="preserve"> and OD-SSB specific MO is used for both CSI-RS measurements and OD-SSB </w:t>
      </w:r>
      <w:r w:rsidRPr="00E2292B">
        <w:rPr>
          <w:lang w:eastAsia="zh-CN"/>
        </w:rPr>
        <w:t xml:space="preserve">measurements </w:t>
      </w:r>
      <w:r w:rsidRPr="00E2292B">
        <w:rPr>
          <w:rFonts w:cs="Arial"/>
          <w:bCs/>
          <w:szCs w:val="20"/>
          <w:shd w:val="clear" w:color="auto" w:fill="FFFFFF"/>
        </w:rPr>
        <w:t>after OD-SSB is activated</w:t>
      </w:r>
      <w:r w:rsidRPr="00E2292B">
        <w:rPr>
          <w:lang w:eastAsia="zh-CN"/>
        </w:rPr>
        <w:t>.</w:t>
      </w:r>
    </w:p>
    <w:p w14:paraId="644CC9FE" w14:textId="188EC2B1" w:rsidR="006B1495" w:rsidRDefault="006B1495" w:rsidP="006B1495">
      <w:pPr>
        <w:spacing w:beforeLines="50" w:before="120"/>
        <w:rPr>
          <w:rFonts w:eastAsia="等线"/>
          <w:lang w:eastAsia="zh-CN"/>
        </w:rPr>
      </w:pPr>
      <w:r>
        <w:rPr>
          <w:rFonts w:eastAsia="等线" w:hint="eastAsia"/>
          <w:lang w:eastAsia="zh-CN"/>
        </w:rPr>
        <w:t>H</w:t>
      </w:r>
      <w:r>
        <w:rPr>
          <w:rFonts w:eastAsia="等线"/>
          <w:lang w:eastAsia="zh-CN"/>
        </w:rPr>
        <w:t>owever, due to the following R2 agreement, apparently the first part above is wrong</w:t>
      </w:r>
    </w:p>
    <w:p w14:paraId="66673FC6" w14:textId="77777777" w:rsidR="006B1495" w:rsidRDefault="006B1495" w:rsidP="006B1495">
      <w:pPr>
        <w:pStyle w:val="Agreement"/>
        <w:pBdr>
          <w:top w:val="single" w:sz="4" w:space="1" w:color="auto"/>
          <w:left w:val="single" w:sz="4" w:space="4" w:color="auto"/>
          <w:bottom w:val="single" w:sz="4" w:space="1" w:color="auto"/>
          <w:right w:val="single" w:sz="4" w:space="4" w:color="auto"/>
        </w:pBdr>
        <w:tabs>
          <w:tab w:val="left" w:pos="1619"/>
        </w:tabs>
        <w:ind w:left="357" w:hanging="357"/>
      </w:pPr>
      <w:r>
        <w:t xml:space="preserve">RAN2 assumes the following table describes </w:t>
      </w:r>
      <w:r w:rsidRPr="00BF4A83">
        <w:t>how the CSI-RS based serving cell measurements would work when OD-SSB is configured</w:t>
      </w:r>
    </w:p>
    <w:p w14:paraId="22068937" w14:textId="77777777" w:rsidR="006B1495" w:rsidRPr="00D75BE7" w:rsidRDefault="006B1495" w:rsidP="006B1495">
      <w:pPr>
        <w:pStyle w:val="Doc-text2"/>
      </w:pPr>
    </w:p>
    <w:tbl>
      <w:tblPr>
        <w:tblStyle w:val="af8"/>
        <w:tblW w:w="0" w:type="auto"/>
        <w:tblInd w:w="0" w:type="dxa"/>
        <w:tblLook w:val="04A0" w:firstRow="1" w:lastRow="0" w:firstColumn="1" w:lastColumn="0" w:noHBand="0" w:noVBand="1"/>
      </w:tblPr>
      <w:tblGrid>
        <w:gridCol w:w="2446"/>
        <w:gridCol w:w="1716"/>
        <w:gridCol w:w="2159"/>
        <w:gridCol w:w="1655"/>
        <w:gridCol w:w="1655"/>
      </w:tblGrid>
      <w:tr w:rsidR="006B1495" w:rsidRPr="00A74CAC" w14:paraId="529DF6C5" w14:textId="77777777" w:rsidTr="006B1495">
        <w:tc>
          <w:tcPr>
            <w:tcW w:w="2446" w:type="dxa"/>
            <w:tcBorders>
              <w:top w:val="single" w:sz="4" w:space="0" w:color="auto"/>
              <w:left w:val="single" w:sz="4" w:space="0" w:color="auto"/>
              <w:bottom w:val="single" w:sz="4" w:space="0" w:color="auto"/>
              <w:right w:val="single" w:sz="4" w:space="0" w:color="auto"/>
            </w:tcBorders>
          </w:tcPr>
          <w:p w14:paraId="6FCAC73D" w14:textId="77777777" w:rsidR="006B1495" w:rsidRPr="00A74CAC" w:rsidRDefault="006B1495" w:rsidP="00D17D2A">
            <w:pPr>
              <w:pStyle w:val="Comments"/>
            </w:pPr>
            <w:r>
              <w:t>Scenario</w:t>
            </w:r>
          </w:p>
        </w:tc>
        <w:tc>
          <w:tcPr>
            <w:tcW w:w="1716" w:type="dxa"/>
            <w:tcBorders>
              <w:top w:val="single" w:sz="4" w:space="0" w:color="auto"/>
              <w:left w:val="single" w:sz="4" w:space="0" w:color="auto"/>
              <w:bottom w:val="single" w:sz="4" w:space="0" w:color="auto"/>
              <w:right w:val="single" w:sz="4" w:space="0" w:color="auto"/>
            </w:tcBorders>
          </w:tcPr>
          <w:p w14:paraId="514A5B35" w14:textId="77777777" w:rsidR="006B1495" w:rsidRPr="00A74CAC" w:rsidRDefault="006B1495" w:rsidP="00D17D2A">
            <w:pPr>
              <w:pStyle w:val="Comments"/>
            </w:pPr>
            <w:proofErr w:type="spellStart"/>
            <w:r>
              <w:t>servingCellMO</w:t>
            </w:r>
            <w:proofErr w:type="spellEnd"/>
            <w:r>
              <w:t xml:space="preserve"> contains</w:t>
            </w:r>
          </w:p>
        </w:tc>
        <w:tc>
          <w:tcPr>
            <w:tcW w:w="2159" w:type="dxa"/>
            <w:tcBorders>
              <w:top w:val="single" w:sz="4" w:space="0" w:color="auto"/>
              <w:left w:val="single" w:sz="4" w:space="0" w:color="auto"/>
              <w:bottom w:val="single" w:sz="4" w:space="0" w:color="auto"/>
              <w:right w:val="single" w:sz="4" w:space="0" w:color="auto"/>
            </w:tcBorders>
          </w:tcPr>
          <w:p w14:paraId="2C99D766" w14:textId="77777777" w:rsidR="006B1495" w:rsidRPr="00A74CAC" w:rsidRDefault="006B1495" w:rsidP="00D17D2A">
            <w:pPr>
              <w:pStyle w:val="Comments"/>
            </w:pPr>
            <w:proofErr w:type="spellStart"/>
            <w:r>
              <w:t>servingCellMO</w:t>
            </w:r>
            <w:proofErr w:type="spellEnd"/>
            <w:r>
              <w:t>-OD  contains</w:t>
            </w:r>
          </w:p>
        </w:tc>
        <w:tc>
          <w:tcPr>
            <w:tcW w:w="1655" w:type="dxa"/>
            <w:tcBorders>
              <w:top w:val="single" w:sz="4" w:space="0" w:color="auto"/>
              <w:left w:val="single" w:sz="4" w:space="0" w:color="auto"/>
              <w:bottom w:val="single" w:sz="4" w:space="0" w:color="auto"/>
              <w:right w:val="single" w:sz="4" w:space="0" w:color="auto"/>
            </w:tcBorders>
          </w:tcPr>
          <w:p w14:paraId="24E9210C" w14:textId="77777777" w:rsidR="006B1495" w:rsidRDefault="006B1495" w:rsidP="00D17D2A">
            <w:pPr>
              <w:pStyle w:val="Comments"/>
            </w:pPr>
            <w:r>
              <w:t xml:space="preserve">What is measured (OD-SSB </w:t>
            </w:r>
            <w:r w:rsidRPr="00BA0136">
              <w:t>not</w:t>
            </w:r>
            <w:r>
              <w:t xml:space="preserve"> activated) for serving cell</w:t>
            </w:r>
          </w:p>
        </w:tc>
        <w:tc>
          <w:tcPr>
            <w:tcW w:w="1655" w:type="dxa"/>
            <w:tcBorders>
              <w:top w:val="single" w:sz="4" w:space="0" w:color="auto"/>
              <w:left w:val="single" w:sz="4" w:space="0" w:color="auto"/>
              <w:bottom w:val="single" w:sz="4" w:space="0" w:color="auto"/>
              <w:right w:val="single" w:sz="4" w:space="0" w:color="auto"/>
            </w:tcBorders>
          </w:tcPr>
          <w:p w14:paraId="1EA59DA8" w14:textId="77777777" w:rsidR="006B1495" w:rsidRDefault="006B1495" w:rsidP="00D17D2A">
            <w:pPr>
              <w:pStyle w:val="Comments"/>
            </w:pPr>
            <w:r>
              <w:t>What is measured (OD-SSB activated) for serving cell</w:t>
            </w:r>
          </w:p>
        </w:tc>
      </w:tr>
      <w:tr w:rsidR="006B1495" w:rsidRPr="00A74CAC" w14:paraId="64CD3165" w14:textId="77777777" w:rsidTr="006B1495">
        <w:tc>
          <w:tcPr>
            <w:tcW w:w="2446" w:type="dxa"/>
            <w:tcBorders>
              <w:top w:val="single" w:sz="4" w:space="0" w:color="auto"/>
              <w:left w:val="single" w:sz="4" w:space="0" w:color="auto"/>
              <w:bottom w:val="single" w:sz="4" w:space="0" w:color="auto"/>
              <w:right w:val="single" w:sz="4" w:space="0" w:color="auto"/>
            </w:tcBorders>
          </w:tcPr>
          <w:p w14:paraId="1110BB03" w14:textId="77777777" w:rsidR="006B1495" w:rsidRPr="00A74CAC" w:rsidRDefault="006B1495" w:rsidP="00D17D2A">
            <w:pPr>
              <w:pStyle w:val="Comments"/>
            </w:pPr>
            <w:r>
              <w:t>AO-SSB and OD-SSB both configured and on same frequency</w:t>
            </w:r>
          </w:p>
        </w:tc>
        <w:tc>
          <w:tcPr>
            <w:tcW w:w="1716" w:type="dxa"/>
            <w:tcBorders>
              <w:top w:val="single" w:sz="4" w:space="0" w:color="auto"/>
              <w:left w:val="single" w:sz="4" w:space="0" w:color="auto"/>
              <w:bottom w:val="single" w:sz="4" w:space="0" w:color="auto"/>
              <w:right w:val="single" w:sz="4" w:space="0" w:color="auto"/>
            </w:tcBorders>
          </w:tcPr>
          <w:p w14:paraId="49E31497" w14:textId="77777777" w:rsidR="006B1495" w:rsidRDefault="006B1495" w:rsidP="00D17D2A">
            <w:pPr>
              <w:pStyle w:val="Comments"/>
            </w:pPr>
            <w:r>
              <w:t>AO-SSB</w:t>
            </w:r>
          </w:p>
          <w:p w14:paraId="2799CF08" w14:textId="77777777" w:rsidR="006B1495" w:rsidRDefault="006B1495" w:rsidP="00D17D2A">
            <w:pPr>
              <w:pStyle w:val="Comments"/>
            </w:pPr>
            <w:r>
              <w:t>CSI-RS</w:t>
            </w:r>
          </w:p>
          <w:p w14:paraId="52A82824" w14:textId="77777777" w:rsidR="006B1495" w:rsidRPr="00A74CAC" w:rsidRDefault="006B1495" w:rsidP="00D17D2A">
            <w:pPr>
              <w:pStyle w:val="Comments"/>
            </w:pPr>
            <w:r>
              <w:t xml:space="preserve">OD-SSB on same </w:t>
            </w:r>
            <w:proofErr w:type="spellStart"/>
            <w:r>
              <w:t>freq</w:t>
            </w:r>
            <w:proofErr w:type="spellEnd"/>
          </w:p>
        </w:tc>
        <w:tc>
          <w:tcPr>
            <w:tcW w:w="2159" w:type="dxa"/>
            <w:tcBorders>
              <w:top w:val="single" w:sz="4" w:space="0" w:color="auto"/>
              <w:left w:val="single" w:sz="4" w:space="0" w:color="auto"/>
              <w:bottom w:val="single" w:sz="4" w:space="0" w:color="auto"/>
              <w:right w:val="single" w:sz="4" w:space="0" w:color="auto"/>
            </w:tcBorders>
          </w:tcPr>
          <w:p w14:paraId="1818DCCD" w14:textId="77777777" w:rsidR="006B1495" w:rsidRPr="00A74CAC" w:rsidRDefault="006B1495" w:rsidP="00D17D2A">
            <w:pPr>
              <w:pStyle w:val="Comments"/>
            </w:pPr>
          </w:p>
        </w:tc>
        <w:tc>
          <w:tcPr>
            <w:tcW w:w="1655" w:type="dxa"/>
            <w:tcBorders>
              <w:top w:val="single" w:sz="4" w:space="0" w:color="auto"/>
              <w:left w:val="single" w:sz="4" w:space="0" w:color="auto"/>
              <w:bottom w:val="single" w:sz="4" w:space="0" w:color="auto"/>
              <w:right w:val="single" w:sz="4" w:space="0" w:color="auto"/>
            </w:tcBorders>
          </w:tcPr>
          <w:p w14:paraId="0CDB5149" w14:textId="77777777" w:rsidR="006B1495" w:rsidRPr="00A74CAC" w:rsidRDefault="006B1495" w:rsidP="00D17D2A">
            <w:pPr>
              <w:pStyle w:val="Comments"/>
            </w:pPr>
            <w:r>
              <w:t>AO-SSB, CSI-RS</w:t>
            </w:r>
          </w:p>
        </w:tc>
        <w:tc>
          <w:tcPr>
            <w:tcW w:w="1655" w:type="dxa"/>
            <w:tcBorders>
              <w:top w:val="single" w:sz="4" w:space="0" w:color="auto"/>
              <w:left w:val="single" w:sz="4" w:space="0" w:color="auto"/>
              <w:bottom w:val="single" w:sz="4" w:space="0" w:color="auto"/>
              <w:right w:val="single" w:sz="4" w:space="0" w:color="auto"/>
            </w:tcBorders>
          </w:tcPr>
          <w:p w14:paraId="54CA0275" w14:textId="77777777" w:rsidR="006B1495" w:rsidRPr="00A74CAC" w:rsidRDefault="006B1495" w:rsidP="00D17D2A">
            <w:pPr>
              <w:pStyle w:val="Comments"/>
            </w:pPr>
            <w:r>
              <w:t>OD-SSB, CSI-RS</w:t>
            </w:r>
          </w:p>
        </w:tc>
      </w:tr>
      <w:tr w:rsidR="006B1495" w:rsidRPr="00A74CAC" w14:paraId="238414F6" w14:textId="77777777" w:rsidTr="006B1495">
        <w:tc>
          <w:tcPr>
            <w:tcW w:w="2446" w:type="dxa"/>
            <w:tcBorders>
              <w:top w:val="single" w:sz="4" w:space="0" w:color="auto"/>
              <w:left w:val="single" w:sz="4" w:space="0" w:color="auto"/>
              <w:bottom w:val="single" w:sz="4" w:space="0" w:color="auto"/>
              <w:right w:val="single" w:sz="4" w:space="0" w:color="auto"/>
            </w:tcBorders>
          </w:tcPr>
          <w:p w14:paraId="2EECE94D" w14:textId="77777777" w:rsidR="006B1495" w:rsidRPr="00A74CAC" w:rsidRDefault="006B1495" w:rsidP="00D17D2A">
            <w:pPr>
              <w:pStyle w:val="Comments"/>
            </w:pPr>
            <w:r>
              <w:t>AO-SSB and OD-SSB both configured and on different frequency</w:t>
            </w:r>
          </w:p>
        </w:tc>
        <w:tc>
          <w:tcPr>
            <w:tcW w:w="1716" w:type="dxa"/>
            <w:tcBorders>
              <w:top w:val="single" w:sz="4" w:space="0" w:color="auto"/>
              <w:left w:val="single" w:sz="4" w:space="0" w:color="auto"/>
              <w:bottom w:val="single" w:sz="4" w:space="0" w:color="auto"/>
              <w:right w:val="single" w:sz="4" w:space="0" w:color="auto"/>
            </w:tcBorders>
          </w:tcPr>
          <w:p w14:paraId="51BF013E" w14:textId="77777777" w:rsidR="006B1495" w:rsidRDefault="006B1495" w:rsidP="00D17D2A">
            <w:pPr>
              <w:pStyle w:val="Comments"/>
            </w:pPr>
            <w:r>
              <w:t>AO-SSB</w:t>
            </w:r>
          </w:p>
          <w:p w14:paraId="279F924C" w14:textId="77777777" w:rsidR="006B1495" w:rsidRPr="00A74CAC" w:rsidRDefault="006B1495" w:rsidP="00D17D2A">
            <w:pPr>
              <w:pStyle w:val="Comments"/>
            </w:pPr>
            <w:r>
              <w:t>CSI-RS</w:t>
            </w:r>
          </w:p>
        </w:tc>
        <w:tc>
          <w:tcPr>
            <w:tcW w:w="2159" w:type="dxa"/>
            <w:tcBorders>
              <w:top w:val="single" w:sz="4" w:space="0" w:color="auto"/>
              <w:left w:val="single" w:sz="4" w:space="0" w:color="auto"/>
              <w:bottom w:val="single" w:sz="4" w:space="0" w:color="auto"/>
              <w:right w:val="single" w:sz="4" w:space="0" w:color="auto"/>
            </w:tcBorders>
          </w:tcPr>
          <w:p w14:paraId="2FBC413B" w14:textId="77777777" w:rsidR="006B1495" w:rsidRDefault="006B1495" w:rsidP="00D17D2A">
            <w:pPr>
              <w:pStyle w:val="Comments"/>
            </w:pPr>
            <w:r>
              <w:t>OD-SSB</w:t>
            </w:r>
          </w:p>
          <w:p w14:paraId="641F432E" w14:textId="77777777" w:rsidR="006B1495" w:rsidRPr="00A74CAC" w:rsidRDefault="006B1495" w:rsidP="00D17D2A">
            <w:pPr>
              <w:pStyle w:val="Comments"/>
            </w:pPr>
            <w:r>
              <w:t>CSI-RS2</w:t>
            </w:r>
          </w:p>
        </w:tc>
        <w:tc>
          <w:tcPr>
            <w:tcW w:w="1655" w:type="dxa"/>
            <w:tcBorders>
              <w:top w:val="single" w:sz="4" w:space="0" w:color="auto"/>
              <w:left w:val="single" w:sz="4" w:space="0" w:color="auto"/>
              <w:bottom w:val="single" w:sz="4" w:space="0" w:color="auto"/>
              <w:right w:val="single" w:sz="4" w:space="0" w:color="auto"/>
            </w:tcBorders>
          </w:tcPr>
          <w:p w14:paraId="1E61383E" w14:textId="77777777" w:rsidR="006B1495" w:rsidRDefault="006B1495" w:rsidP="00D17D2A">
            <w:pPr>
              <w:pStyle w:val="Comments"/>
            </w:pPr>
            <w:r>
              <w:t>AO-SSB, CSI-RS</w:t>
            </w:r>
          </w:p>
        </w:tc>
        <w:tc>
          <w:tcPr>
            <w:tcW w:w="1655" w:type="dxa"/>
            <w:tcBorders>
              <w:top w:val="single" w:sz="4" w:space="0" w:color="auto"/>
              <w:left w:val="single" w:sz="4" w:space="0" w:color="auto"/>
              <w:bottom w:val="single" w:sz="4" w:space="0" w:color="auto"/>
              <w:right w:val="single" w:sz="4" w:space="0" w:color="auto"/>
            </w:tcBorders>
          </w:tcPr>
          <w:p w14:paraId="12B77805" w14:textId="77777777" w:rsidR="006B1495" w:rsidRDefault="006B1495" w:rsidP="00D17D2A">
            <w:pPr>
              <w:pStyle w:val="Comments"/>
            </w:pPr>
            <w:r>
              <w:t>OD-SSB, CSI-RS2</w:t>
            </w:r>
          </w:p>
        </w:tc>
      </w:tr>
      <w:tr w:rsidR="006B1495" w:rsidRPr="00A74CAC" w14:paraId="7EA762A3" w14:textId="77777777" w:rsidTr="006B1495">
        <w:tc>
          <w:tcPr>
            <w:tcW w:w="2446" w:type="dxa"/>
            <w:tcBorders>
              <w:top w:val="single" w:sz="4" w:space="0" w:color="auto"/>
              <w:left w:val="single" w:sz="4" w:space="0" w:color="auto"/>
              <w:bottom w:val="single" w:sz="4" w:space="0" w:color="auto"/>
              <w:right w:val="single" w:sz="4" w:space="0" w:color="auto"/>
            </w:tcBorders>
            <w:shd w:val="clear" w:color="auto" w:fill="92D050"/>
          </w:tcPr>
          <w:p w14:paraId="1D24DD3D" w14:textId="77777777" w:rsidR="006B1495" w:rsidRPr="00A74CAC" w:rsidRDefault="006B1495" w:rsidP="00D17D2A">
            <w:pPr>
              <w:pStyle w:val="Comments"/>
            </w:pPr>
            <w:r>
              <w:t>Only OD-SSB configured</w:t>
            </w:r>
          </w:p>
        </w:tc>
        <w:tc>
          <w:tcPr>
            <w:tcW w:w="1716" w:type="dxa"/>
            <w:tcBorders>
              <w:top w:val="single" w:sz="4" w:space="0" w:color="auto"/>
              <w:left w:val="single" w:sz="4" w:space="0" w:color="auto"/>
              <w:bottom w:val="single" w:sz="4" w:space="0" w:color="auto"/>
              <w:right w:val="single" w:sz="4" w:space="0" w:color="auto"/>
            </w:tcBorders>
            <w:shd w:val="clear" w:color="auto" w:fill="92D050"/>
          </w:tcPr>
          <w:p w14:paraId="2A4825A8" w14:textId="77777777" w:rsidR="006B1495" w:rsidRPr="00A74CAC" w:rsidRDefault="006B1495" w:rsidP="00D17D2A">
            <w:pPr>
              <w:pStyle w:val="Comments"/>
            </w:pPr>
            <w:r>
              <w:t>CSI-RS</w:t>
            </w:r>
          </w:p>
        </w:tc>
        <w:tc>
          <w:tcPr>
            <w:tcW w:w="2159" w:type="dxa"/>
            <w:tcBorders>
              <w:top w:val="single" w:sz="4" w:space="0" w:color="auto"/>
              <w:left w:val="single" w:sz="4" w:space="0" w:color="auto"/>
              <w:bottom w:val="single" w:sz="4" w:space="0" w:color="auto"/>
              <w:right w:val="single" w:sz="4" w:space="0" w:color="auto"/>
            </w:tcBorders>
            <w:shd w:val="clear" w:color="auto" w:fill="92D050"/>
          </w:tcPr>
          <w:p w14:paraId="2CD97639" w14:textId="77777777" w:rsidR="006B1495" w:rsidRDefault="006B1495" w:rsidP="00D17D2A">
            <w:pPr>
              <w:pStyle w:val="Comments"/>
            </w:pPr>
            <w:r>
              <w:t>OD-SSB</w:t>
            </w:r>
          </w:p>
          <w:p w14:paraId="2D993A88" w14:textId="77777777" w:rsidR="006B1495" w:rsidRPr="00A74CAC" w:rsidRDefault="006B1495" w:rsidP="00D17D2A">
            <w:pPr>
              <w:pStyle w:val="Comments"/>
            </w:pPr>
            <w:r>
              <w:t>CSI-RS2</w:t>
            </w:r>
          </w:p>
        </w:tc>
        <w:tc>
          <w:tcPr>
            <w:tcW w:w="1655" w:type="dxa"/>
            <w:tcBorders>
              <w:top w:val="single" w:sz="4" w:space="0" w:color="auto"/>
              <w:left w:val="single" w:sz="4" w:space="0" w:color="auto"/>
              <w:bottom w:val="single" w:sz="4" w:space="0" w:color="auto"/>
              <w:right w:val="single" w:sz="4" w:space="0" w:color="auto"/>
            </w:tcBorders>
            <w:shd w:val="clear" w:color="auto" w:fill="92D050"/>
          </w:tcPr>
          <w:p w14:paraId="6A67345E" w14:textId="77777777" w:rsidR="006B1495" w:rsidRDefault="006B1495" w:rsidP="00D17D2A">
            <w:pPr>
              <w:pStyle w:val="Comments"/>
            </w:pPr>
            <w:r>
              <w:t>CSI-RS</w:t>
            </w:r>
          </w:p>
        </w:tc>
        <w:tc>
          <w:tcPr>
            <w:tcW w:w="1655" w:type="dxa"/>
            <w:tcBorders>
              <w:top w:val="single" w:sz="4" w:space="0" w:color="auto"/>
              <w:left w:val="single" w:sz="4" w:space="0" w:color="auto"/>
              <w:bottom w:val="single" w:sz="4" w:space="0" w:color="auto"/>
              <w:right w:val="single" w:sz="4" w:space="0" w:color="auto"/>
            </w:tcBorders>
            <w:shd w:val="clear" w:color="auto" w:fill="92D050"/>
          </w:tcPr>
          <w:p w14:paraId="1450E67F" w14:textId="77777777" w:rsidR="006B1495" w:rsidRDefault="006B1495" w:rsidP="00D17D2A">
            <w:pPr>
              <w:pStyle w:val="Comments"/>
            </w:pPr>
            <w:r>
              <w:t>OD-SSB, CSI-RS2</w:t>
            </w:r>
          </w:p>
        </w:tc>
      </w:tr>
      <w:tr w:rsidR="006B1495" w:rsidRPr="00A74CAC" w14:paraId="45F51DF8" w14:textId="77777777" w:rsidTr="006B1495">
        <w:tc>
          <w:tcPr>
            <w:tcW w:w="2446" w:type="dxa"/>
            <w:tcBorders>
              <w:top w:val="single" w:sz="4" w:space="0" w:color="auto"/>
              <w:left w:val="single" w:sz="4" w:space="0" w:color="auto"/>
              <w:bottom w:val="single" w:sz="4" w:space="0" w:color="auto"/>
              <w:right w:val="single" w:sz="4" w:space="0" w:color="auto"/>
            </w:tcBorders>
          </w:tcPr>
          <w:p w14:paraId="767FF282" w14:textId="77777777" w:rsidR="006B1495" w:rsidRPr="00A74CAC" w:rsidRDefault="006B1495" w:rsidP="00D17D2A">
            <w:pPr>
              <w:pStyle w:val="Comments"/>
            </w:pPr>
            <w:r>
              <w:t xml:space="preserve">Only OD-SSB configured </w:t>
            </w:r>
          </w:p>
        </w:tc>
        <w:tc>
          <w:tcPr>
            <w:tcW w:w="1716" w:type="dxa"/>
            <w:tcBorders>
              <w:top w:val="single" w:sz="4" w:space="0" w:color="auto"/>
              <w:left w:val="single" w:sz="4" w:space="0" w:color="auto"/>
              <w:bottom w:val="single" w:sz="4" w:space="0" w:color="auto"/>
              <w:right w:val="single" w:sz="4" w:space="0" w:color="auto"/>
            </w:tcBorders>
          </w:tcPr>
          <w:p w14:paraId="258769A0" w14:textId="77777777" w:rsidR="006B1495" w:rsidRPr="00A74CAC" w:rsidRDefault="006B1495" w:rsidP="00D17D2A">
            <w:pPr>
              <w:pStyle w:val="Comments"/>
            </w:pPr>
          </w:p>
        </w:tc>
        <w:tc>
          <w:tcPr>
            <w:tcW w:w="2159" w:type="dxa"/>
            <w:tcBorders>
              <w:top w:val="single" w:sz="4" w:space="0" w:color="auto"/>
              <w:left w:val="single" w:sz="4" w:space="0" w:color="auto"/>
              <w:bottom w:val="single" w:sz="4" w:space="0" w:color="auto"/>
              <w:right w:val="single" w:sz="4" w:space="0" w:color="auto"/>
            </w:tcBorders>
          </w:tcPr>
          <w:p w14:paraId="56EBF777" w14:textId="77777777" w:rsidR="006B1495" w:rsidRDefault="006B1495" w:rsidP="00D17D2A">
            <w:pPr>
              <w:pStyle w:val="Comments"/>
            </w:pPr>
            <w:r>
              <w:t>OD-SSB</w:t>
            </w:r>
          </w:p>
          <w:p w14:paraId="35816FFD" w14:textId="77777777" w:rsidR="006B1495" w:rsidRPr="00A74CAC" w:rsidRDefault="006B1495" w:rsidP="00D17D2A">
            <w:pPr>
              <w:pStyle w:val="Comments"/>
            </w:pPr>
            <w:r>
              <w:t>CSI-RS2</w:t>
            </w:r>
          </w:p>
        </w:tc>
        <w:tc>
          <w:tcPr>
            <w:tcW w:w="1655" w:type="dxa"/>
            <w:tcBorders>
              <w:top w:val="single" w:sz="4" w:space="0" w:color="auto"/>
              <w:left w:val="single" w:sz="4" w:space="0" w:color="auto"/>
              <w:bottom w:val="single" w:sz="4" w:space="0" w:color="auto"/>
              <w:right w:val="single" w:sz="4" w:space="0" w:color="auto"/>
            </w:tcBorders>
          </w:tcPr>
          <w:p w14:paraId="41B21BFF" w14:textId="77777777" w:rsidR="006B1495" w:rsidRDefault="006B1495" w:rsidP="00D17D2A">
            <w:pPr>
              <w:pStyle w:val="Comments"/>
            </w:pPr>
          </w:p>
        </w:tc>
        <w:tc>
          <w:tcPr>
            <w:tcW w:w="1655" w:type="dxa"/>
            <w:tcBorders>
              <w:top w:val="single" w:sz="4" w:space="0" w:color="auto"/>
              <w:left w:val="single" w:sz="4" w:space="0" w:color="auto"/>
              <w:bottom w:val="single" w:sz="4" w:space="0" w:color="auto"/>
              <w:right w:val="single" w:sz="4" w:space="0" w:color="auto"/>
            </w:tcBorders>
          </w:tcPr>
          <w:p w14:paraId="68E8CC5E" w14:textId="77777777" w:rsidR="006B1495" w:rsidRDefault="006B1495" w:rsidP="00D17D2A">
            <w:pPr>
              <w:pStyle w:val="Comments"/>
            </w:pPr>
            <w:r>
              <w:t>OD-SSB, CSI-RS2</w:t>
            </w:r>
          </w:p>
        </w:tc>
      </w:tr>
    </w:tbl>
    <w:p w14:paraId="3458B6A0" w14:textId="6DECF5A1" w:rsidR="006B1495" w:rsidRDefault="006B1495" w:rsidP="006B1495">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lang w:val="en-US"/>
        </w:rPr>
      </w:pPr>
      <w:r>
        <w:rPr>
          <w:rFonts w:ascii="Times New Roman" w:hAnsi="Times New Roman"/>
          <w:lang w:val="en-US"/>
        </w:rPr>
        <w:t>R2#131bis made two agreements which are colliding with each other, and cause problem to CR work in the post R2 meeting discussion.</w:t>
      </w:r>
    </w:p>
    <w:p w14:paraId="678B9B8B" w14:textId="5B19810F" w:rsidR="006B1495" w:rsidRDefault="006B1495" w:rsidP="006B1495">
      <w:pPr>
        <w:spacing w:beforeLines="50" w:before="120"/>
        <w:rPr>
          <w:lang w:eastAsia="sv-SE"/>
        </w:rPr>
      </w:pPr>
      <w:r w:rsidRPr="006B1495">
        <w:rPr>
          <w:lang w:eastAsia="sv-SE"/>
        </w:rPr>
        <w:t xml:space="preserve">So </w:t>
      </w:r>
      <w:r>
        <w:rPr>
          <w:lang w:eastAsia="sv-SE"/>
        </w:rPr>
        <w:t>R2 should revise the agreement to make it more accurate.</w:t>
      </w:r>
    </w:p>
    <w:p w14:paraId="7C79026C" w14:textId="2B5062A3" w:rsidR="006B1495" w:rsidRPr="009911A7" w:rsidRDefault="009911A7" w:rsidP="009911A7">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9" w:name="_Toc213749289"/>
      <w:r>
        <w:rPr>
          <w:rFonts w:ascii="Times New Roman" w:eastAsia="等线" w:hAnsi="Times New Roman"/>
        </w:rPr>
        <w:t>[O0</w:t>
      </w:r>
      <w:r w:rsidR="000B572F">
        <w:rPr>
          <w:rFonts w:ascii="Times New Roman" w:eastAsia="等线" w:hAnsi="Times New Roman"/>
        </w:rPr>
        <w:t>09</w:t>
      </w:r>
      <w:r>
        <w:rPr>
          <w:rFonts w:ascii="Times New Roman" w:eastAsia="等线" w:hAnsi="Times New Roman"/>
        </w:rPr>
        <w:t xml:space="preserve">] </w:t>
      </w:r>
      <w:r w:rsidR="006B1495" w:rsidRPr="009911A7">
        <w:rPr>
          <w:rFonts w:ascii="Times New Roman" w:eastAsia="等线" w:hAnsi="Times New Roman"/>
        </w:rPr>
        <w:t>Revise the R2#131bis agreement “</w:t>
      </w:r>
      <w:proofErr w:type="spellStart"/>
      <w:r w:rsidR="006B1495" w:rsidRPr="009911A7">
        <w:rPr>
          <w:rFonts w:ascii="Times New Roman" w:eastAsia="等线" w:hAnsi="Times New Roman"/>
        </w:rPr>
        <w:t>servingcellMO</w:t>
      </w:r>
      <w:proofErr w:type="spellEnd"/>
      <w:r w:rsidR="006B1495" w:rsidRPr="009911A7">
        <w:rPr>
          <w:rFonts w:ascii="Times New Roman" w:eastAsia="等线" w:hAnsi="Times New Roman"/>
        </w:rPr>
        <w:t xml:space="preserve"> is not configured for OD-SSB measurement in Case1 </w:t>
      </w:r>
      <w:proofErr w:type="spellStart"/>
      <w:r w:rsidR="006B1495" w:rsidRPr="009911A7">
        <w:rPr>
          <w:rFonts w:ascii="Times New Roman" w:eastAsia="等线" w:hAnsi="Times New Roman"/>
        </w:rPr>
        <w:t>SCell</w:t>
      </w:r>
      <w:proofErr w:type="spellEnd"/>
      <w:r w:rsidR="006B1495" w:rsidRPr="009911A7">
        <w:rPr>
          <w:rFonts w:ascii="Times New Roman" w:eastAsia="等线" w:hAnsi="Times New Roman"/>
        </w:rPr>
        <w:t xml:space="preserve"> and OD-SSB specific MO is used for both CSI-RS measurements and OD-SSB measurements after OD-SSB is activated.” as “</w:t>
      </w:r>
      <w:proofErr w:type="spellStart"/>
      <w:r w:rsidR="006B1495" w:rsidRPr="009911A7">
        <w:rPr>
          <w:rFonts w:ascii="Times New Roman" w:eastAsia="等线" w:hAnsi="Times New Roman"/>
        </w:rPr>
        <w:t>servingcellMO</w:t>
      </w:r>
      <w:proofErr w:type="spellEnd"/>
      <w:r w:rsidR="006B1495" w:rsidRPr="009911A7">
        <w:rPr>
          <w:rFonts w:ascii="Times New Roman" w:eastAsia="等线" w:hAnsi="Times New Roman"/>
        </w:rPr>
        <w:t xml:space="preserve"> </w:t>
      </w:r>
      <w:r w:rsidRPr="009911A7">
        <w:rPr>
          <w:rFonts w:ascii="Times New Roman" w:eastAsia="等线" w:hAnsi="Times New Roman"/>
        </w:rPr>
        <w:t>can be</w:t>
      </w:r>
      <w:r w:rsidR="006B1495" w:rsidRPr="009911A7">
        <w:rPr>
          <w:rFonts w:ascii="Times New Roman" w:eastAsia="等线" w:hAnsi="Times New Roman"/>
        </w:rPr>
        <w:t xml:space="preserve"> configured </w:t>
      </w:r>
      <w:r w:rsidRPr="009911A7">
        <w:rPr>
          <w:rFonts w:ascii="Times New Roman" w:eastAsia="等线" w:hAnsi="Times New Roman"/>
        </w:rPr>
        <w:t>for CSI-RS measurement</w:t>
      </w:r>
      <w:r w:rsidR="006B1495" w:rsidRPr="009911A7">
        <w:rPr>
          <w:rFonts w:ascii="Times New Roman" w:eastAsia="等线" w:hAnsi="Times New Roman"/>
        </w:rPr>
        <w:t xml:space="preserve"> </w:t>
      </w:r>
      <w:r w:rsidRPr="009911A7">
        <w:rPr>
          <w:rFonts w:ascii="Times New Roman" w:eastAsia="等线" w:hAnsi="Times New Roman"/>
        </w:rPr>
        <w:t xml:space="preserve">only </w:t>
      </w:r>
      <w:r w:rsidR="006B1495" w:rsidRPr="009911A7">
        <w:rPr>
          <w:rFonts w:ascii="Times New Roman" w:eastAsia="等线" w:hAnsi="Times New Roman"/>
        </w:rPr>
        <w:t xml:space="preserve">in Case1 </w:t>
      </w:r>
      <w:proofErr w:type="spellStart"/>
      <w:r w:rsidR="006B1495" w:rsidRPr="009911A7">
        <w:rPr>
          <w:rFonts w:ascii="Times New Roman" w:eastAsia="等线" w:hAnsi="Times New Roman"/>
        </w:rPr>
        <w:t>SCell</w:t>
      </w:r>
      <w:proofErr w:type="spellEnd"/>
      <w:r w:rsidR="006B1495" w:rsidRPr="009911A7">
        <w:rPr>
          <w:rFonts w:ascii="Times New Roman" w:eastAsia="等线" w:hAnsi="Times New Roman"/>
        </w:rPr>
        <w:t xml:space="preserve"> and OD-SSB specific MO is used for both CSI-RS measurements and OD-SSB measurements after OD-SSB is activated.”</w:t>
      </w:r>
      <w:r>
        <w:rPr>
          <w:rFonts w:ascii="Times New Roman" w:eastAsia="等线" w:hAnsi="Times New Roman"/>
        </w:rPr>
        <w:t>, and revise the spec accordingly.</w:t>
      </w:r>
      <w:bookmarkEnd w:id="29"/>
    </w:p>
    <w:p w14:paraId="37CFB56D" w14:textId="28D53D8F" w:rsidR="006B1495" w:rsidRDefault="006B1495" w:rsidP="006B1495">
      <w:pPr>
        <w:spacing w:beforeLines="50" w:before="120"/>
        <w:rPr>
          <w:rFonts w:eastAsia="等线"/>
          <w:lang w:eastAsia="zh-CN"/>
        </w:rPr>
      </w:pPr>
    </w:p>
    <w:p w14:paraId="0B1AE407" w14:textId="77777777" w:rsidR="009911A7" w:rsidRPr="00BE6D2C" w:rsidRDefault="009911A7" w:rsidP="009911A7">
      <w:pPr>
        <w:pBdr>
          <w:top w:val="single" w:sz="4" w:space="1" w:color="auto"/>
          <w:left w:val="single" w:sz="4" w:space="4" w:color="auto"/>
          <w:bottom w:val="single" w:sz="4" w:space="1" w:color="auto"/>
          <w:right w:val="single" w:sz="4" w:space="4" w:color="auto"/>
        </w:pBdr>
        <w:tabs>
          <w:tab w:val="left" w:pos="1877"/>
        </w:tabs>
        <w:spacing w:beforeLines="50" w:before="120"/>
        <w:jc w:val="center"/>
        <w:rPr>
          <w:rFonts w:eastAsia="等线"/>
          <w:i/>
          <w:iCs/>
          <w:lang w:val="en-US" w:eastAsia="zh-CN"/>
        </w:rPr>
      </w:pPr>
      <w:r w:rsidRPr="00BE6D2C">
        <w:rPr>
          <w:rFonts w:eastAsia="等线" w:hint="eastAsia"/>
          <w:i/>
          <w:iCs/>
          <w:highlight w:val="yellow"/>
          <w:lang w:val="en-US" w:eastAsia="zh-CN"/>
        </w:rPr>
        <w:t>C</w:t>
      </w:r>
      <w:r w:rsidRPr="00BE6D2C">
        <w:rPr>
          <w:rFonts w:eastAsia="等线"/>
          <w:i/>
          <w:iCs/>
          <w:highlight w:val="yellow"/>
          <w:lang w:val="en-US" w:eastAsia="zh-CN"/>
        </w:rPr>
        <w:t>R Start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8"/>
      </w:tblGrid>
      <w:tr w:rsidR="009911A7" w:rsidRPr="0036584A" w14:paraId="577933BC" w14:textId="77777777" w:rsidTr="00D17D2A">
        <w:tc>
          <w:tcPr>
            <w:tcW w:w="1206" w:type="dxa"/>
            <w:tcBorders>
              <w:top w:val="single" w:sz="4" w:space="0" w:color="auto"/>
              <w:left w:val="single" w:sz="4" w:space="0" w:color="auto"/>
              <w:bottom w:val="single" w:sz="4" w:space="0" w:color="auto"/>
              <w:right w:val="single" w:sz="4" w:space="0" w:color="auto"/>
            </w:tcBorders>
            <w:hideMark/>
          </w:tcPr>
          <w:p w14:paraId="2ED1CACF" w14:textId="77777777" w:rsidR="009911A7" w:rsidRPr="0036584A" w:rsidRDefault="009911A7" w:rsidP="00D17D2A">
            <w:pPr>
              <w:pStyle w:val="TAH"/>
              <w:rPr>
                <w:lang w:eastAsia="sv-SE"/>
              </w:rPr>
            </w:pPr>
            <w:r w:rsidRPr="0036584A">
              <w:rPr>
                <w:lang w:eastAsia="sv-SE"/>
              </w:rPr>
              <w:lastRenderedPageBreak/>
              <w:t>Conditional Presence</w:t>
            </w:r>
          </w:p>
        </w:tc>
        <w:tc>
          <w:tcPr>
            <w:tcW w:w="8428" w:type="dxa"/>
            <w:tcBorders>
              <w:top w:val="single" w:sz="4" w:space="0" w:color="auto"/>
              <w:left w:val="single" w:sz="4" w:space="0" w:color="auto"/>
              <w:bottom w:val="single" w:sz="4" w:space="0" w:color="auto"/>
              <w:right w:val="single" w:sz="4" w:space="0" w:color="auto"/>
            </w:tcBorders>
            <w:hideMark/>
          </w:tcPr>
          <w:p w14:paraId="415E3DE4" w14:textId="77777777" w:rsidR="009911A7" w:rsidRPr="0036584A" w:rsidRDefault="009911A7" w:rsidP="00D17D2A">
            <w:pPr>
              <w:pStyle w:val="TAH"/>
              <w:rPr>
                <w:lang w:eastAsia="sv-SE"/>
              </w:rPr>
            </w:pPr>
            <w:r w:rsidRPr="0036584A">
              <w:rPr>
                <w:lang w:eastAsia="sv-SE"/>
              </w:rPr>
              <w:t>Explanation</w:t>
            </w:r>
          </w:p>
        </w:tc>
      </w:tr>
      <w:tr w:rsidR="009911A7" w:rsidRPr="0036584A" w14:paraId="6A4F185D" w14:textId="77777777" w:rsidTr="00D17D2A">
        <w:tc>
          <w:tcPr>
            <w:tcW w:w="1206" w:type="dxa"/>
            <w:tcBorders>
              <w:top w:val="single" w:sz="4" w:space="0" w:color="auto"/>
              <w:left w:val="single" w:sz="4" w:space="0" w:color="auto"/>
              <w:bottom w:val="single" w:sz="4" w:space="0" w:color="auto"/>
              <w:right w:val="single" w:sz="4" w:space="0" w:color="auto"/>
            </w:tcBorders>
          </w:tcPr>
          <w:p w14:paraId="5FC2A051" w14:textId="77777777" w:rsidR="009911A7" w:rsidRPr="0036584A" w:rsidRDefault="009911A7" w:rsidP="00D17D2A">
            <w:pPr>
              <w:pStyle w:val="TAL"/>
              <w:rPr>
                <w:i/>
                <w:iCs/>
                <w:lang w:eastAsia="sv-SE"/>
              </w:rPr>
            </w:pPr>
            <w:r w:rsidRPr="0036584A">
              <w:rPr>
                <w:i/>
                <w:iCs/>
              </w:rPr>
              <w:t>2TA-TDD-Only</w:t>
            </w:r>
          </w:p>
        </w:tc>
        <w:tc>
          <w:tcPr>
            <w:tcW w:w="8428" w:type="dxa"/>
            <w:tcBorders>
              <w:top w:val="single" w:sz="4" w:space="0" w:color="auto"/>
              <w:left w:val="single" w:sz="4" w:space="0" w:color="auto"/>
              <w:bottom w:val="single" w:sz="4" w:space="0" w:color="auto"/>
              <w:right w:val="single" w:sz="4" w:space="0" w:color="auto"/>
            </w:tcBorders>
          </w:tcPr>
          <w:p w14:paraId="488D2847" w14:textId="77777777" w:rsidR="009911A7" w:rsidRPr="0036584A" w:rsidRDefault="009911A7" w:rsidP="00D17D2A">
            <w:pPr>
              <w:pStyle w:val="TAL"/>
              <w:rPr>
                <w:lang w:eastAsia="sv-SE"/>
              </w:rPr>
            </w:pPr>
            <w:r w:rsidRPr="0036584A">
              <w:t xml:space="preserve">The field is optionally present, Need N, for a TDD cell, in the </w:t>
            </w:r>
            <w:r w:rsidRPr="0036584A">
              <w:rPr>
                <w:i/>
                <w:iCs/>
              </w:rPr>
              <w:t>mimoParam-v1850</w:t>
            </w:r>
            <w:r w:rsidRPr="0036584A">
              <w:t xml:space="preserve"> if </w:t>
            </w:r>
            <w:proofErr w:type="spellStart"/>
            <w:r w:rsidRPr="0036584A">
              <w:rPr>
                <w:i/>
                <w:iCs/>
              </w:rPr>
              <w:t>additionalPCI-ToAddModList</w:t>
            </w:r>
            <w:proofErr w:type="spellEnd"/>
            <w:r w:rsidRPr="0036584A">
              <w:t xml:space="preserve"> is present in </w:t>
            </w:r>
            <w:proofErr w:type="spellStart"/>
            <w:r w:rsidRPr="0036584A">
              <w:rPr>
                <w:i/>
                <w:iCs/>
              </w:rPr>
              <w:t>ServingCellConfig</w:t>
            </w:r>
            <w:proofErr w:type="spellEnd"/>
            <w:r w:rsidRPr="0036584A">
              <w:t xml:space="preserve"> and if </w:t>
            </w:r>
            <w:r w:rsidRPr="0036584A">
              <w:rPr>
                <w:i/>
                <w:iCs/>
              </w:rPr>
              <w:t>tag2</w:t>
            </w:r>
            <w:r w:rsidRPr="0036584A">
              <w:t xml:space="preserve"> is present in </w:t>
            </w:r>
            <w:proofErr w:type="spellStart"/>
            <w:r w:rsidRPr="0036584A">
              <w:rPr>
                <w:i/>
                <w:iCs/>
              </w:rPr>
              <w:t>ServingCellConfig</w:t>
            </w:r>
            <w:proofErr w:type="spellEnd"/>
            <w:r w:rsidRPr="0036584A">
              <w:t>. It is absent otherwise.</w:t>
            </w:r>
          </w:p>
        </w:tc>
      </w:tr>
      <w:tr w:rsidR="009911A7" w:rsidRPr="0036584A" w14:paraId="1B2B3A89" w14:textId="77777777" w:rsidTr="00D17D2A">
        <w:tc>
          <w:tcPr>
            <w:tcW w:w="1206" w:type="dxa"/>
            <w:tcBorders>
              <w:top w:val="single" w:sz="4" w:space="0" w:color="auto"/>
              <w:left w:val="single" w:sz="4" w:space="0" w:color="auto"/>
              <w:bottom w:val="single" w:sz="4" w:space="0" w:color="auto"/>
              <w:right w:val="single" w:sz="4" w:space="0" w:color="auto"/>
            </w:tcBorders>
            <w:hideMark/>
          </w:tcPr>
          <w:p w14:paraId="77668930" w14:textId="77777777" w:rsidR="009911A7" w:rsidRPr="0036584A" w:rsidRDefault="009911A7" w:rsidP="00D17D2A">
            <w:pPr>
              <w:pStyle w:val="TAL"/>
              <w:rPr>
                <w:i/>
                <w:lang w:eastAsia="sv-SE"/>
              </w:rPr>
            </w:pPr>
            <w:proofErr w:type="spellStart"/>
            <w:r w:rsidRPr="0036584A">
              <w:rPr>
                <w:i/>
                <w:lang w:eastAsia="sv-SE"/>
              </w:rPr>
              <w:t>AsyncCA</w:t>
            </w:r>
            <w:proofErr w:type="spellEnd"/>
          </w:p>
        </w:tc>
        <w:tc>
          <w:tcPr>
            <w:tcW w:w="8428" w:type="dxa"/>
            <w:tcBorders>
              <w:top w:val="single" w:sz="4" w:space="0" w:color="auto"/>
              <w:left w:val="single" w:sz="4" w:space="0" w:color="auto"/>
              <w:bottom w:val="single" w:sz="4" w:space="0" w:color="auto"/>
              <w:right w:val="single" w:sz="4" w:space="0" w:color="auto"/>
            </w:tcBorders>
            <w:hideMark/>
          </w:tcPr>
          <w:p w14:paraId="33A9FBBC" w14:textId="77777777" w:rsidR="009911A7" w:rsidRPr="0036584A" w:rsidRDefault="009911A7" w:rsidP="00D17D2A">
            <w:pPr>
              <w:pStyle w:val="TAL"/>
              <w:rPr>
                <w:lang w:eastAsia="sv-SE"/>
              </w:rPr>
            </w:pPr>
            <w:r w:rsidRPr="0036584A">
              <w:rPr>
                <w:lang w:eastAsia="sv-SE"/>
              </w:rPr>
              <w:t xml:space="preserve">This field is mandatory present for </w:t>
            </w:r>
            <w:proofErr w:type="spellStart"/>
            <w:r w:rsidRPr="0036584A">
              <w:rPr>
                <w:lang w:eastAsia="sv-SE"/>
              </w:rPr>
              <w:t>SCells</w:t>
            </w:r>
            <w:proofErr w:type="spellEnd"/>
            <w:r w:rsidRPr="0036584A">
              <w:rPr>
                <w:lang w:eastAsia="sv-SE"/>
              </w:rPr>
              <w:t xml:space="preserve"> whose slot offset between the </w:t>
            </w:r>
            <w:proofErr w:type="spellStart"/>
            <w:r w:rsidRPr="0036584A">
              <w:rPr>
                <w:lang w:eastAsia="sv-SE"/>
              </w:rPr>
              <w:t>SpCell</w:t>
            </w:r>
            <w:proofErr w:type="spellEnd"/>
            <w:r w:rsidRPr="0036584A">
              <w:rPr>
                <w:lang w:eastAsia="sv-SE"/>
              </w:rPr>
              <w:t xml:space="preserve"> is not 0. </w:t>
            </w:r>
            <w:proofErr w:type="gramStart"/>
            <w:r w:rsidRPr="0036584A">
              <w:rPr>
                <w:lang w:eastAsia="sv-SE"/>
              </w:rPr>
              <w:t>Otherwise</w:t>
            </w:r>
            <w:proofErr w:type="gramEnd"/>
            <w:r w:rsidRPr="0036584A">
              <w:rPr>
                <w:lang w:eastAsia="sv-SE"/>
              </w:rPr>
              <w:t xml:space="preserve"> it is absent, Need S.</w:t>
            </w:r>
          </w:p>
        </w:tc>
      </w:tr>
      <w:tr w:rsidR="009911A7" w:rsidRPr="0036584A" w14:paraId="0C1857D8" w14:textId="77777777" w:rsidTr="00D17D2A">
        <w:tc>
          <w:tcPr>
            <w:tcW w:w="1206" w:type="dxa"/>
            <w:tcBorders>
              <w:top w:val="single" w:sz="4" w:space="0" w:color="auto"/>
              <w:left w:val="single" w:sz="4" w:space="0" w:color="auto"/>
              <w:bottom w:val="single" w:sz="4" w:space="0" w:color="auto"/>
              <w:right w:val="single" w:sz="4" w:space="0" w:color="auto"/>
            </w:tcBorders>
            <w:hideMark/>
          </w:tcPr>
          <w:p w14:paraId="64714813" w14:textId="77777777" w:rsidR="009911A7" w:rsidRPr="0036584A" w:rsidRDefault="009911A7" w:rsidP="00D17D2A">
            <w:pPr>
              <w:pStyle w:val="TAL"/>
              <w:rPr>
                <w:i/>
                <w:lang w:eastAsia="sv-SE"/>
              </w:rPr>
            </w:pPr>
            <w:proofErr w:type="spellStart"/>
            <w:r w:rsidRPr="0036584A">
              <w:rPr>
                <w:i/>
                <w:lang w:eastAsia="sv-SE"/>
              </w:rPr>
              <w:t>MeasObject</w:t>
            </w:r>
            <w:proofErr w:type="spellEnd"/>
          </w:p>
        </w:tc>
        <w:tc>
          <w:tcPr>
            <w:tcW w:w="8428" w:type="dxa"/>
            <w:tcBorders>
              <w:top w:val="single" w:sz="4" w:space="0" w:color="auto"/>
              <w:left w:val="single" w:sz="4" w:space="0" w:color="auto"/>
              <w:bottom w:val="single" w:sz="4" w:space="0" w:color="auto"/>
              <w:right w:val="single" w:sz="4" w:space="0" w:color="auto"/>
            </w:tcBorders>
            <w:hideMark/>
          </w:tcPr>
          <w:p w14:paraId="68E6E47B" w14:textId="77777777" w:rsidR="009911A7" w:rsidRPr="0036584A" w:rsidRDefault="009911A7" w:rsidP="00D17D2A">
            <w:pPr>
              <w:pStyle w:val="TAL"/>
              <w:rPr>
                <w:lang w:eastAsia="sv-SE"/>
              </w:rPr>
            </w:pPr>
            <w:r w:rsidRPr="0036584A">
              <w:rPr>
                <w:lang w:eastAsia="sv-SE"/>
              </w:rPr>
              <w:t xml:space="preserve">This field is mandatory present for the </w:t>
            </w:r>
            <w:proofErr w:type="spellStart"/>
            <w:r w:rsidRPr="0036584A">
              <w:rPr>
                <w:lang w:eastAsia="sv-SE"/>
              </w:rPr>
              <w:t>SpCell</w:t>
            </w:r>
            <w:proofErr w:type="spellEnd"/>
            <w:r w:rsidRPr="0036584A">
              <w:rPr>
                <w:lang w:eastAsia="sv-SE"/>
              </w:rPr>
              <w:t xml:space="preserve"> if the UE has a </w:t>
            </w:r>
            <w:proofErr w:type="spellStart"/>
            <w:r w:rsidRPr="0036584A">
              <w:rPr>
                <w:i/>
                <w:lang w:eastAsia="sv-SE"/>
              </w:rPr>
              <w:t>measConfig</w:t>
            </w:r>
            <w:proofErr w:type="spellEnd"/>
            <w:r w:rsidRPr="0036584A">
              <w:rPr>
                <w:lang w:eastAsia="sv-SE"/>
              </w:rPr>
              <w:t xml:space="preserve">, and it is optionally present, Need M, for </w:t>
            </w:r>
            <w:proofErr w:type="spellStart"/>
            <w:r w:rsidRPr="0036584A">
              <w:rPr>
                <w:lang w:eastAsia="sv-SE"/>
              </w:rPr>
              <w:t>SCells</w:t>
            </w:r>
            <w:proofErr w:type="spellEnd"/>
            <w:r w:rsidRPr="0036584A">
              <w:rPr>
                <w:lang w:eastAsia="sv-SE"/>
              </w:rPr>
              <w:t>. For (e)</w:t>
            </w:r>
            <w:proofErr w:type="spellStart"/>
            <w:r w:rsidRPr="0036584A">
              <w:rPr>
                <w:lang w:eastAsia="sv-SE"/>
              </w:rPr>
              <w:t>RedCap</w:t>
            </w:r>
            <w:proofErr w:type="spellEnd"/>
            <w:r w:rsidRPr="0036584A">
              <w:rPr>
                <w:lang w:eastAsia="sv-SE"/>
              </w:rPr>
              <w:t xml:space="preserve"> UEs, this field is optionally present, Need M.</w:t>
            </w:r>
          </w:p>
          <w:p w14:paraId="7CD82BE1" w14:textId="5979600B" w:rsidR="009911A7" w:rsidRPr="0036584A" w:rsidRDefault="009911A7" w:rsidP="00D17D2A">
            <w:pPr>
              <w:pStyle w:val="TAL"/>
              <w:rPr>
                <w:lang w:eastAsia="sv-SE"/>
              </w:rPr>
            </w:pPr>
            <w:r w:rsidRPr="0036584A">
              <w:rPr>
                <w:lang w:eastAsia="sv-SE"/>
              </w:rPr>
              <w:t xml:space="preserve">For SSB-less </w:t>
            </w:r>
            <w:proofErr w:type="spellStart"/>
            <w:r w:rsidRPr="0036584A">
              <w:rPr>
                <w:lang w:eastAsia="sv-SE"/>
              </w:rPr>
              <w:t>SCell</w:t>
            </w:r>
            <w:proofErr w:type="spellEnd"/>
            <w:r w:rsidRPr="0036584A">
              <w:rPr>
                <w:lang w:eastAsia="sv-SE"/>
              </w:rPr>
              <w:t xml:space="preserve">(s), this field is not present if </w:t>
            </w:r>
            <w:proofErr w:type="spellStart"/>
            <w:r w:rsidRPr="0036584A">
              <w:rPr>
                <w:i/>
                <w:iCs/>
                <w:lang w:eastAsia="sv-SE"/>
              </w:rPr>
              <w:t>intraF-NeighMeasForSCellWithoutSSB</w:t>
            </w:r>
            <w:proofErr w:type="spellEnd"/>
            <w:r w:rsidRPr="0036584A">
              <w:rPr>
                <w:lang w:eastAsia="sv-SE"/>
              </w:rPr>
              <w:t xml:space="preserve"> is not supported by the UE</w:t>
            </w:r>
            <w:ins w:id="30" w:author="Helka-Liina Maattanen" w:date="2025-10-17T10:58:00Z">
              <w:r>
                <w:rPr>
                  <w:lang w:eastAsia="sv-SE"/>
                </w:rPr>
                <w:t xml:space="preserve"> </w:t>
              </w:r>
            </w:ins>
            <w:ins w:id="31" w:author="Qianxi Lu" w:date="2025-11-03T10:56:00Z">
              <w:r>
                <w:rPr>
                  <w:lang w:eastAsia="sv-SE"/>
                </w:rPr>
                <w:t>and</w:t>
              </w:r>
            </w:ins>
            <w:ins w:id="32" w:author="Helka-Liina Maattanen" w:date="2025-10-17T10:58:00Z">
              <w:r>
                <w:rPr>
                  <w:lang w:eastAsia="sv-SE"/>
                </w:rPr>
                <w:t xml:space="preserve"> if </w:t>
              </w:r>
              <w:r w:rsidRPr="006828EC">
                <w:rPr>
                  <w:i/>
                  <w:iCs/>
                  <w:lang w:eastAsia="sv-SE"/>
                  <w:rPrChange w:id="33" w:author="Helka-Liina Maattanen" w:date="2025-10-17T10:59:00Z">
                    <w:rPr>
                      <w:lang w:eastAsia="sv-SE"/>
                    </w:rPr>
                  </w:rPrChange>
                </w:rPr>
                <w:t>OD-SSB</w:t>
              </w:r>
              <w:r>
                <w:rPr>
                  <w:lang w:eastAsia="sv-SE"/>
                </w:rPr>
                <w:t xml:space="preserve"> is </w:t>
              </w:r>
            </w:ins>
            <w:ins w:id="34" w:author="Qianxi Lu" w:date="2025-11-03T10:56:00Z">
              <w:r>
                <w:rPr>
                  <w:lang w:eastAsia="sv-SE"/>
                </w:rPr>
                <w:t xml:space="preserve">not </w:t>
              </w:r>
            </w:ins>
            <w:ins w:id="35" w:author="Helka-Liina Maattanen" w:date="2025-10-17T10:58:00Z">
              <w:r>
                <w:rPr>
                  <w:lang w:eastAsia="sv-SE"/>
                </w:rPr>
                <w:t>configured in I</w:t>
              </w:r>
            </w:ins>
            <w:ins w:id="36" w:author="Helka-Liina Maattanen" w:date="2025-10-17T10:59:00Z">
              <w:r>
                <w:rPr>
                  <w:lang w:eastAsia="sv-SE"/>
                </w:rPr>
                <w:t xml:space="preserve">E </w:t>
              </w:r>
              <w:proofErr w:type="spellStart"/>
              <w:r w:rsidRPr="006828EC">
                <w:rPr>
                  <w:i/>
                  <w:iCs/>
                  <w:lang w:eastAsia="sv-SE"/>
                  <w:rPrChange w:id="37" w:author="Helka-Liina Maattanen" w:date="2025-10-17T10:59:00Z">
                    <w:rPr>
                      <w:lang w:eastAsia="sv-SE"/>
                    </w:rPr>
                  </w:rPrChange>
                </w:rPr>
                <w:t>SCellConfig</w:t>
              </w:r>
            </w:ins>
            <w:proofErr w:type="spellEnd"/>
            <w:r w:rsidRPr="0036584A">
              <w:rPr>
                <w:lang w:eastAsia="sv-SE"/>
              </w:rPr>
              <w:t>, otherwise this field is optionally present, Need M.</w:t>
            </w:r>
          </w:p>
        </w:tc>
      </w:tr>
    </w:tbl>
    <w:p w14:paraId="54052CF8" w14:textId="77777777" w:rsidR="009911A7" w:rsidRPr="00BE6D2C" w:rsidRDefault="009911A7" w:rsidP="009911A7">
      <w:pPr>
        <w:pBdr>
          <w:top w:val="single" w:sz="4" w:space="1" w:color="auto"/>
          <w:left w:val="single" w:sz="4" w:space="4" w:color="auto"/>
          <w:bottom w:val="single" w:sz="4" w:space="1" w:color="auto"/>
          <w:right w:val="single" w:sz="4" w:space="4" w:color="auto"/>
        </w:pBdr>
        <w:tabs>
          <w:tab w:val="left" w:pos="1877"/>
        </w:tabs>
        <w:spacing w:beforeLines="50" w:before="120"/>
        <w:jc w:val="center"/>
        <w:rPr>
          <w:rFonts w:eastAsia="等线"/>
          <w:i/>
          <w:iCs/>
          <w:lang w:val="en-US" w:eastAsia="zh-CN"/>
        </w:rPr>
      </w:pPr>
      <w:r w:rsidRPr="00BE6D2C">
        <w:rPr>
          <w:rFonts w:eastAsia="等线" w:hint="eastAsia"/>
          <w:i/>
          <w:iCs/>
          <w:highlight w:val="yellow"/>
          <w:lang w:val="en-US" w:eastAsia="zh-CN"/>
        </w:rPr>
        <w:t>C</w:t>
      </w:r>
      <w:r w:rsidRPr="00BE6D2C">
        <w:rPr>
          <w:rFonts w:eastAsia="等线"/>
          <w:i/>
          <w:iCs/>
          <w:highlight w:val="yellow"/>
          <w:lang w:val="en-US" w:eastAsia="zh-CN"/>
        </w:rPr>
        <w:t>R Stop</w:t>
      </w:r>
    </w:p>
    <w:p w14:paraId="515182EF" w14:textId="2F4DBC64" w:rsidR="000C5235" w:rsidRPr="00811ADA" w:rsidRDefault="000C5235" w:rsidP="00811ADA">
      <w:pPr>
        <w:rPr>
          <w:rFonts w:eastAsia="等线"/>
        </w:rPr>
      </w:pPr>
    </w:p>
    <w:p w14:paraId="0361886E" w14:textId="0EDCA45C" w:rsidR="008D03F9" w:rsidRPr="009902E5" w:rsidRDefault="008D03F9" w:rsidP="00A70512">
      <w:pPr>
        <w:rPr>
          <w:rFonts w:eastAsia="Batang"/>
        </w:rPr>
      </w:pPr>
    </w:p>
    <w:p w14:paraId="4AEF51E9" w14:textId="1859B712" w:rsidR="00D22B0A" w:rsidRPr="000338AD" w:rsidRDefault="00D22B0A" w:rsidP="00A002A3">
      <w:pPr>
        <w:pStyle w:val="1"/>
        <w:numPr>
          <w:ilvl w:val="0"/>
          <w:numId w:val="4"/>
        </w:numPr>
        <w:jc w:val="both"/>
        <w:rPr>
          <w:rFonts w:eastAsia="等线"/>
          <w:lang w:eastAsia="zh-CN"/>
        </w:rPr>
      </w:pPr>
      <w:r w:rsidRPr="00D22B0A">
        <w:rPr>
          <w:rFonts w:hint="eastAsia"/>
        </w:rPr>
        <w:t>Conclusion</w:t>
      </w:r>
    </w:p>
    <w:p w14:paraId="0C6741C7" w14:textId="76E6C1DA" w:rsidR="00301C68" w:rsidRPr="00301C68" w:rsidRDefault="00D22B0A" w:rsidP="00301C68">
      <w:pPr>
        <w:pStyle w:val="TOC1"/>
        <w:tabs>
          <w:tab w:val="left" w:pos="1418"/>
        </w:tabs>
        <w:ind w:left="1418" w:hanging="1418"/>
        <w:rPr>
          <w:rFonts w:asciiTheme="minorHAnsi" w:eastAsiaTheme="minorEastAsia" w:hAnsiTheme="minorHAnsi" w:cstheme="minorBidi"/>
          <w:b/>
          <w:bCs/>
          <w:kern w:val="2"/>
          <w:sz w:val="21"/>
          <w:szCs w:val="22"/>
          <w:lang w:val="en-US" w:eastAsia="zh-CN"/>
        </w:rPr>
      </w:pPr>
      <w:r w:rsidRPr="009902E5">
        <w:rPr>
          <w:rStyle w:val="af0"/>
          <w:rFonts w:eastAsia="等线"/>
          <w:b/>
          <w:bCs/>
        </w:rPr>
        <w:fldChar w:fldCharType="begin"/>
      </w:r>
      <w:r w:rsidRPr="009902E5">
        <w:rPr>
          <w:rStyle w:val="af0"/>
          <w:rFonts w:eastAsia="等线"/>
          <w:b/>
          <w:bCs/>
        </w:rPr>
        <w:instrText xml:space="preserve"> </w:instrText>
      </w:r>
      <w:r w:rsidRPr="009902E5">
        <w:rPr>
          <w:rStyle w:val="af0"/>
          <w:rFonts w:eastAsia="等线" w:hint="eastAsia"/>
          <w:b/>
          <w:bCs/>
        </w:rPr>
        <w:instrText>TOC \n \h \z \t "Proposal,1"</w:instrText>
      </w:r>
      <w:r w:rsidRPr="009902E5">
        <w:rPr>
          <w:rStyle w:val="af0"/>
          <w:rFonts w:eastAsia="等线"/>
          <w:b/>
          <w:bCs/>
        </w:rPr>
        <w:instrText xml:space="preserve"> </w:instrText>
      </w:r>
      <w:r w:rsidRPr="009902E5">
        <w:rPr>
          <w:rStyle w:val="af0"/>
          <w:rFonts w:eastAsia="等线"/>
          <w:b/>
          <w:bCs/>
        </w:rPr>
        <w:fldChar w:fldCharType="separate"/>
      </w:r>
      <w:hyperlink w:anchor="_Toc213749288" w:history="1">
        <w:r w:rsidR="00301C68" w:rsidRPr="00301C68">
          <w:rPr>
            <w:rStyle w:val="af0"/>
            <w:rFonts w:eastAsia="等线"/>
            <w:b/>
            <w:bCs/>
          </w:rPr>
          <w:t>Proposal 1</w:t>
        </w:r>
        <w:r w:rsidR="00301C68" w:rsidRPr="00301C68">
          <w:rPr>
            <w:rFonts w:asciiTheme="minorHAnsi" w:eastAsiaTheme="minorEastAsia" w:hAnsiTheme="minorHAnsi" w:cstheme="minorBidi"/>
            <w:b/>
            <w:bCs/>
            <w:kern w:val="2"/>
            <w:sz w:val="21"/>
            <w:szCs w:val="22"/>
            <w:lang w:val="en-US" w:eastAsia="zh-CN"/>
          </w:rPr>
          <w:tab/>
        </w:r>
        <w:r w:rsidR="00301C68" w:rsidRPr="00301C68">
          <w:rPr>
            <w:rStyle w:val="af0"/>
            <w:rFonts w:eastAsia="等线"/>
            <w:b/>
            <w:bCs/>
          </w:rPr>
          <w:t>[O008] R2 clarify R19 OD-SIB1 capable UE perform SIB1 acquisition upon SIB change notification, regardless of od-sib1-Config availability, and revise the spec accordingly</w:t>
        </w:r>
        <w:r w:rsidR="00301C68" w:rsidRPr="00301C68">
          <w:rPr>
            <w:rStyle w:val="af0"/>
            <w:b/>
            <w:bCs/>
          </w:rPr>
          <w:t>.</w:t>
        </w:r>
      </w:hyperlink>
    </w:p>
    <w:p w14:paraId="705334C0" w14:textId="75392B68" w:rsidR="00301C68" w:rsidRPr="00301C68" w:rsidRDefault="00301C68" w:rsidP="00301C68">
      <w:pPr>
        <w:pStyle w:val="TOC1"/>
        <w:tabs>
          <w:tab w:val="left" w:pos="1418"/>
        </w:tabs>
        <w:ind w:left="1418" w:hanging="1418"/>
        <w:rPr>
          <w:rFonts w:asciiTheme="minorHAnsi" w:eastAsiaTheme="minorEastAsia" w:hAnsiTheme="minorHAnsi" w:cstheme="minorBidi"/>
          <w:b/>
          <w:bCs/>
          <w:kern w:val="2"/>
          <w:sz w:val="21"/>
          <w:szCs w:val="22"/>
          <w:lang w:val="en-US" w:eastAsia="zh-CN"/>
        </w:rPr>
      </w:pPr>
      <w:hyperlink w:anchor="_Toc213749289" w:history="1">
        <w:r w:rsidRPr="00301C68">
          <w:rPr>
            <w:rStyle w:val="af0"/>
            <w:rFonts w:eastAsia="等线"/>
            <w:b/>
            <w:bCs/>
          </w:rPr>
          <w:t>Proposal 2</w:t>
        </w:r>
        <w:r w:rsidRPr="00301C68">
          <w:rPr>
            <w:rFonts w:asciiTheme="minorHAnsi" w:eastAsiaTheme="minorEastAsia" w:hAnsiTheme="minorHAnsi" w:cstheme="minorBidi"/>
            <w:b/>
            <w:bCs/>
            <w:kern w:val="2"/>
            <w:sz w:val="21"/>
            <w:szCs w:val="22"/>
            <w:lang w:val="en-US" w:eastAsia="zh-CN"/>
          </w:rPr>
          <w:tab/>
        </w:r>
        <w:r w:rsidRPr="00301C68">
          <w:rPr>
            <w:rStyle w:val="af0"/>
            <w:rFonts w:eastAsia="等线"/>
            <w:b/>
            <w:bCs/>
          </w:rPr>
          <w:t>[O009] Revise the R2#131bis agreement “servingcellMO is not configured for OD-SSB measurement in Case1 SCell and OD-SSB specific MO is used for both CSI-RS measurements and OD-SSB measurements after OD-SSB is activated.” as “servingcellMO can be configured for CSI-RS measurement only in Case1 SCell and OD-SSB specific MO is used for both CSI-RS measurements and OD-SSB measurements after OD-SSB is activated.”, and revise the spec accordingly.</w:t>
        </w:r>
      </w:hyperlink>
    </w:p>
    <w:p w14:paraId="5369BB88" w14:textId="431B9233" w:rsidR="00D22B0A" w:rsidRPr="00A70512" w:rsidRDefault="00D22B0A" w:rsidP="00A70512">
      <w:pPr>
        <w:rPr>
          <w:rFonts w:eastAsia="等线"/>
        </w:rPr>
      </w:pPr>
      <w:r w:rsidRPr="009902E5">
        <w:rPr>
          <w:rStyle w:val="af0"/>
          <w:rFonts w:eastAsia="等线"/>
          <w:b/>
          <w:bCs/>
        </w:rPr>
        <w:fldChar w:fldCharType="end"/>
      </w:r>
      <w:bookmarkEnd w:id="2"/>
      <w:bookmarkEnd w:id="3"/>
      <w:bookmarkEnd w:id="4"/>
      <w:bookmarkEnd w:id="5"/>
      <w:bookmarkEnd w:id="6"/>
      <w:bookmarkEnd w:id="7"/>
      <w:bookmarkEnd w:id="8"/>
      <w:bookmarkEnd w:id="9"/>
      <w:bookmarkEnd w:id="10"/>
      <w:bookmarkEnd w:id="11"/>
      <w:bookmarkEnd w:id="12"/>
      <w:bookmarkEnd w:id="13"/>
    </w:p>
    <w:sectPr w:rsidR="00D22B0A" w:rsidRPr="00A70512" w:rsidSect="00C67FB8">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E58FF" w14:textId="77777777" w:rsidR="009105E1" w:rsidRPr="007B4B4C" w:rsidRDefault="009105E1">
      <w:pPr>
        <w:spacing w:after="0"/>
      </w:pPr>
      <w:r w:rsidRPr="007B4B4C">
        <w:separator/>
      </w:r>
    </w:p>
  </w:endnote>
  <w:endnote w:type="continuationSeparator" w:id="0">
    <w:p w14:paraId="56FB126F" w14:textId="77777777" w:rsidR="009105E1" w:rsidRPr="007B4B4C" w:rsidRDefault="009105E1">
      <w:pPr>
        <w:spacing w:after="0"/>
      </w:pPr>
      <w:r w:rsidRPr="007B4B4C">
        <w:continuationSeparator/>
      </w:r>
    </w:p>
  </w:endnote>
  <w:endnote w:type="continuationNotice" w:id="1">
    <w:p w14:paraId="697CD7DC" w14:textId="77777777" w:rsidR="009105E1" w:rsidRPr="007B4B4C" w:rsidRDefault="00910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B841" w14:textId="77777777" w:rsidR="009105E1" w:rsidRPr="007B4B4C" w:rsidRDefault="009105E1">
      <w:pPr>
        <w:spacing w:after="0"/>
      </w:pPr>
      <w:r w:rsidRPr="007B4B4C">
        <w:separator/>
      </w:r>
    </w:p>
  </w:footnote>
  <w:footnote w:type="continuationSeparator" w:id="0">
    <w:p w14:paraId="79312248" w14:textId="77777777" w:rsidR="009105E1" w:rsidRPr="007B4B4C" w:rsidRDefault="009105E1">
      <w:pPr>
        <w:spacing w:after="0"/>
      </w:pPr>
      <w:r w:rsidRPr="007B4B4C">
        <w:continuationSeparator/>
      </w:r>
    </w:p>
  </w:footnote>
  <w:footnote w:type="continuationNotice" w:id="1">
    <w:p w14:paraId="47B8FFF6" w14:textId="77777777" w:rsidR="009105E1" w:rsidRPr="007B4B4C" w:rsidRDefault="009105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A6B45"/>
    <w:multiLevelType w:val="hybridMultilevel"/>
    <w:tmpl w:val="FBCC76D0"/>
    <w:lvl w:ilvl="0" w:tplc="F1609D7C">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6045C"/>
    <w:multiLevelType w:val="multilevel"/>
    <w:tmpl w:val="BD82ACF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D654E8"/>
    <w:multiLevelType w:val="hybridMultilevel"/>
    <w:tmpl w:val="215C0EE4"/>
    <w:lvl w:ilvl="0" w:tplc="2FFC5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E26900"/>
    <w:multiLevelType w:val="hybridMultilevel"/>
    <w:tmpl w:val="34B0B92C"/>
    <w:lvl w:ilvl="0" w:tplc="F322F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D6617A"/>
    <w:multiLevelType w:val="hybridMultilevel"/>
    <w:tmpl w:val="8316634C"/>
    <w:lvl w:ilvl="0" w:tplc="A6D49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4620C"/>
    <w:multiLevelType w:val="hybridMultilevel"/>
    <w:tmpl w:val="E1181B72"/>
    <w:lvl w:ilvl="0" w:tplc="F326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3C140E5"/>
    <w:multiLevelType w:val="hybridMultilevel"/>
    <w:tmpl w:val="E6EC7B9A"/>
    <w:lvl w:ilvl="0" w:tplc="49C4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D248D"/>
    <w:multiLevelType w:val="hybridMultilevel"/>
    <w:tmpl w:val="96E6A41E"/>
    <w:lvl w:ilvl="0" w:tplc="2CFC1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782209"/>
    <w:multiLevelType w:val="hybridMultilevel"/>
    <w:tmpl w:val="F43EA1EC"/>
    <w:lvl w:ilvl="0" w:tplc="2CEE22C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61469"/>
    <w:multiLevelType w:val="hybridMultilevel"/>
    <w:tmpl w:val="86CA83C0"/>
    <w:lvl w:ilvl="0" w:tplc="3E325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16"/>
  </w:num>
  <w:num w:numId="3">
    <w:abstractNumId w:val="22"/>
  </w:num>
  <w:num w:numId="4">
    <w:abstractNumId w:val="21"/>
  </w:num>
  <w:num w:numId="5">
    <w:abstractNumId w:val="31"/>
  </w:num>
  <w:num w:numId="6">
    <w:abstractNumId w:val="29"/>
  </w:num>
  <w:num w:numId="7">
    <w:abstractNumId w:val="1"/>
  </w:num>
  <w:num w:numId="8">
    <w:abstractNumId w:val="5"/>
  </w:num>
  <w:num w:numId="9">
    <w:abstractNumId w:val="27"/>
  </w:num>
  <w:num w:numId="10">
    <w:abstractNumId w:val="15"/>
  </w:num>
  <w:num w:numId="11">
    <w:abstractNumId w:val="20"/>
  </w:num>
  <w:num w:numId="12">
    <w:abstractNumId w:val="18"/>
  </w:num>
  <w:num w:numId="13">
    <w:abstractNumId w:val="23"/>
  </w:num>
  <w:num w:numId="14">
    <w:abstractNumId w:val="28"/>
  </w:num>
  <w:num w:numId="15">
    <w:abstractNumId w:val="33"/>
  </w:num>
  <w:num w:numId="16">
    <w:abstractNumId w:val="32"/>
  </w:num>
  <w:num w:numId="17">
    <w:abstractNumId w:val="10"/>
  </w:num>
  <w:num w:numId="18">
    <w:abstractNumId w:val="0"/>
  </w:num>
  <w:num w:numId="19">
    <w:abstractNumId w:val="26"/>
  </w:num>
  <w:num w:numId="20">
    <w:abstractNumId w:val="13"/>
  </w:num>
  <w:num w:numId="21">
    <w:abstractNumId w:val="19"/>
  </w:num>
  <w:num w:numId="22">
    <w:abstractNumId w:val="12"/>
  </w:num>
  <w:num w:numId="23">
    <w:abstractNumId w:val="34"/>
  </w:num>
  <w:num w:numId="24">
    <w:abstractNumId w:val="4"/>
  </w:num>
  <w:num w:numId="25">
    <w:abstractNumId w:val="6"/>
  </w:num>
  <w:num w:numId="26">
    <w:abstractNumId w:val="25"/>
  </w:num>
  <w:num w:numId="27">
    <w:abstractNumId w:val="7"/>
  </w:num>
  <w:num w:numId="28">
    <w:abstractNumId w:val="11"/>
  </w:num>
  <w:num w:numId="29">
    <w:abstractNumId w:val="30"/>
  </w:num>
  <w:num w:numId="30">
    <w:abstractNumId w:val="17"/>
  </w:num>
  <w:num w:numId="31">
    <w:abstractNumId w:val="24"/>
  </w:num>
  <w:num w:numId="32">
    <w:abstractNumId w:val="2"/>
  </w:num>
  <w:num w:numId="33">
    <w:abstractNumId w:val="3"/>
  </w:num>
  <w:num w:numId="34">
    <w:abstractNumId w:val="9"/>
  </w:num>
  <w:num w:numId="35">
    <w:abstractNumId w:val="22"/>
  </w:num>
  <w:num w:numId="36">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xi Lu">
    <w15:presenceInfo w15:providerId="None" w15:userId="Qianxi Lu"/>
  </w15:person>
  <w15:person w15:author="Helka-Liina Maattanen">
    <w15:presenceInfo w15:providerId="AD" w15:userId="S::helka-liina.maattanen@ericsson.com::e26ee464-0f99-4fcb-98a1-6a2284a7ccf7"/>
  </w15:person>
  <w15:person w15:author="Rapporteur - PostRAN2#131bis">
    <w15:presenceInfo w15:providerId="None" w15:userId="Rapporteur - PostRAN2#13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3AA"/>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1F6F"/>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72F"/>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4DB"/>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CE3"/>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0DA"/>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9B6"/>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5BE5"/>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21"/>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C68"/>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16F"/>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33C"/>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5A9"/>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2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67"/>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2D8C"/>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ADA"/>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2F8"/>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95"/>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0ED"/>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4C1"/>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D8F"/>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00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064"/>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5E1"/>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1A7"/>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55"/>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6D2C"/>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7AC"/>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2FF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95E"/>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59"/>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9911A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qFormat/>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 w:type="paragraph" w:customStyle="1" w:styleId="Doc-title">
    <w:name w:val="Doc-title"/>
    <w:basedOn w:val="a"/>
    <w:next w:val="Doc-text2"/>
    <w:link w:val="Doc-titleChar"/>
    <w:qFormat/>
    <w:rsid w:val="000873AA"/>
    <w:pPr>
      <w:spacing w:before="60" w:after="0"/>
      <w:ind w:left="1259" w:hanging="1259"/>
    </w:pPr>
    <w:rPr>
      <w:rFonts w:ascii="Arial" w:hAnsi="Arial"/>
      <w:noProof/>
    </w:rPr>
  </w:style>
  <w:style w:type="character" w:customStyle="1" w:styleId="Doc-titleChar">
    <w:name w:val="Doc-title Char"/>
    <w:link w:val="Doc-title"/>
    <w:qFormat/>
    <w:rsid w:val="000873AA"/>
    <w:rPr>
      <w:rFonts w:ascii="Arial" w:eastAsia="Times New Roman" w:hAnsi="Arial"/>
      <w:noProof/>
      <w:lang w:val="en-GB" w:eastAsia="ja-JP"/>
    </w:rPr>
  </w:style>
  <w:style w:type="paragraph" w:customStyle="1" w:styleId="Comments">
    <w:name w:val="Comments"/>
    <w:basedOn w:val="a"/>
    <w:link w:val="CommentsChar"/>
    <w:qFormat/>
    <w:rsid w:val="006B149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B149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1192</Words>
  <Characters>6795</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Qianxi Lu</cp:lastModifiedBy>
  <cp:revision>3</cp:revision>
  <cp:lastPrinted>2017-05-08T10:55:00Z</cp:lastPrinted>
  <dcterms:created xsi:type="dcterms:W3CDTF">2025-11-11T02:39:00Z</dcterms:created>
  <dcterms:modified xsi:type="dcterms:W3CDTF">2025-11-11T02:49:00Z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